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7B9BB51E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756CA1">
        <w:rPr>
          <w:rFonts w:cs="Arial"/>
          <w:b/>
          <w:bCs/>
          <w:sz w:val="24"/>
          <w:szCs w:val="24"/>
        </w:rPr>
        <w:t>7</w:t>
      </w:r>
      <w:r w:rsidR="002D1DD3">
        <w:rPr>
          <w:rFonts w:cs="Arial"/>
          <w:b/>
          <w:bCs/>
          <w:sz w:val="24"/>
          <w:szCs w:val="24"/>
        </w:rPr>
        <w:t>-</w:t>
      </w:r>
      <w:r w:rsidR="007414FB">
        <w:rPr>
          <w:rFonts w:cs="Arial"/>
          <w:b/>
          <w:bCs/>
          <w:sz w:val="24"/>
          <w:szCs w:val="24"/>
        </w:rPr>
        <w:t>bis</w:t>
      </w:r>
      <w:r w:rsidRPr="007D3E81">
        <w:rPr>
          <w:rFonts w:cs="Arial"/>
          <w:b/>
          <w:sz w:val="24"/>
          <w:szCs w:val="24"/>
        </w:rPr>
        <w:tab/>
      </w:r>
      <w:r w:rsidR="002C55F3" w:rsidRPr="002C55F3">
        <w:rPr>
          <w:rFonts w:cs="Arial"/>
          <w:b/>
          <w:i/>
          <w:sz w:val="28"/>
          <w:szCs w:val="24"/>
        </w:rPr>
        <w:t>R3-251751</w:t>
      </w:r>
    </w:p>
    <w:p w14:paraId="70658255" w14:textId="35825AC6" w:rsidR="009F05D6" w:rsidRPr="0050763B" w:rsidRDefault="001725F8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1725F8">
        <w:rPr>
          <w:rFonts w:ascii="Arial" w:eastAsia="宋体" w:hAnsi="Arial" w:cs="Arial"/>
          <w:b/>
          <w:noProof/>
          <w:sz w:val="24"/>
          <w:szCs w:val="24"/>
          <w:lang w:eastAsia="zh-CN"/>
        </w:rPr>
        <w:t>Wuhan, China, 7-11 April, 2025</w:t>
      </w:r>
      <w:r w:rsidR="00AE5BF5">
        <w:rPr>
          <w:rFonts w:ascii="Arial" w:eastAsia="宋体" w:hAnsi="Arial" w:cs="Arial"/>
          <w:b/>
          <w:noProof/>
          <w:sz w:val="24"/>
          <w:szCs w:val="24"/>
          <w:lang w:eastAsia="zh-CN"/>
        </w:rPr>
        <w:tab/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5F86824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F65A1" w:rsidRPr="005F65A1">
        <w:rPr>
          <w:rFonts w:ascii="Arial" w:hAnsi="Arial"/>
          <w:sz w:val="24"/>
        </w:rPr>
        <w:t xml:space="preserve">(TP to BLCR for TS 38.473 and TS 38.470) Discussion on on-demand SSB </w:t>
      </w:r>
      <w:proofErr w:type="spellStart"/>
      <w:r w:rsidR="005F65A1" w:rsidRPr="005F65A1">
        <w:rPr>
          <w:rFonts w:ascii="Arial" w:hAnsi="Arial"/>
          <w:sz w:val="24"/>
        </w:rPr>
        <w:t>SCell</w:t>
      </w:r>
      <w:proofErr w:type="spellEnd"/>
      <w:r w:rsidR="005F65A1" w:rsidRPr="005F65A1">
        <w:rPr>
          <w:rFonts w:ascii="Arial" w:hAnsi="Arial"/>
          <w:sz w:val="24"/>
        </w:rPr>
        <w:t xml:space="preserve">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1C59BB9E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BD575A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261A4152" w14:textId="76A3A43B" w:rsidR="007922EA" w:rsidRDefault="00BC54E0" w:rsidP="00733CF4">
      <w:pPr>
        <w:spacing w:beforeLines="100" w:before="240"/>
        <w:rPr>
          <w:lang w:eastAsia="zh-CN"/>
        </w:rPr>
      </w:pPr>
      <w:r>
        <w:rPr>
          <w:lang w:eastAsia="zh-CN"/>
        </w:rPr>
        <w:t xml:space="preserve">The </w:t>
      </w:r>
      <w:r w:rsidR="009E4E17">
        <w:rPr>
          <w:lang w:eastAsia="zh-CN"/>
        </w:rPr>
        <w:t>p</w:t>
      </w:r>
      <w:r w:rsidR="007922EA">
        <w:rPr>
          <w:lang w:eastAsia="zh-CN"/>
        </w:rPr>
        <w:t xml:space="preserve">revious </w:t>
      </w:r>
      <w:r w:rsidR="00321B82">
        <w:rPr>
          <w:lang w:eastAsia="zh-CN"/>
        </w:rPr>
        <w:t xml:space="preserve">RAN3-126 meeting discussed the </w:t>
      </w:r>
      <w:r w:rsidR="00084127">
        <w:rPr>
          <w:lang w:eastAsia="zh-CN"/>
        </w:rPr>
        <w:t xml:space="preserve">on-demand SSB </w:t>
      </w:r>
      <w:proofErr w:type="spellStart"/>
      <w:r w:rsidR="00084127">
        <w:rPr>
          <w:lang w:eastAsia="zh-CN"/>
        </w:rPr>
        <w:t>SCell</w:t>
      </w:r>
      <w:proofErr w:type="spellEnd"/>
      <w:r w:rsidR="00084127">
        <w:rPr>
          <w:lang w:eastAsia="zh-CN"/>
        </w:rPr>
        <w:t xml:space="preserve"> operation, with the following </w:t>
      </w:r>
      <w:r w:rsidR="00D71C80">
        <w:rPr>
          <w:lang w:eastAsia="zh-CN"/>
        </w:rPr>
        <w:t xml:space="preserve">agreement. </w:t>
      </w:r>
    </w:p>
    <w:p w14:paraId="5211F493" w14:textId="77777777" w:rsidR="007922EA" w:rsidRDefault="007922EA" w:rsidP="001910B6">
      <w:pPr>
        <w:pStyle w:val="Proposal"/>
        <w:numPr>
          <w:ilvl w:val="0"/>
          <w:numId w:val="51"/>
        </w:numPr>
        <w:spacing w:after="0"/>
        <w:rPr>
          <w:rFonts w:ascii="Calibri" w:eastAsia="等线" w:hAnsi="Calibri" w:cs="Calibri"/>
          <w:bCs/>
          <w:color w:val="008000"/>
          <w:sz w:val="18"/>
        </w:rPr>
      </w:pPr>
      <w:r>
        <w:rPr>
          <w:rFonts w:ascii="Calibri" w:eastAsia="等线" w:hAnsi="Calibri" w:cs="Calibri"/>
          <w:bCs/>
          <w:color w:val="008000"/>
          <w:sz w:val="18"/>
          <w:lang w:val="en-US"/>
        </w:rPr>
        <w:t>F</w:t>
      </w:r>
      <w:r>
        <w:rPr>
          <w:rFonts w:ascii="Calibri" w:eastAsia="等线" w:hAnsi="Calibri" w:cs="Calibri"/>
          <w:bCs/>
          <w:color w:val="008000"/>
          <w:sz w:val="18"/>
        </w:rPr>
        <w:t xml:space="preserve">or RRC based signalling, the DU can decide activation/deactivation state of OD-SSB configuration per </w:t>
      </w:r>
      <w:proofErr w:type="spellStart"/>
      <w:r>
        <w:rPr>
          <w:rFonts w:ascii="Calibri" w:eastAsia="等线" w:hAnsi="Calibri" w:cs="Calibri"/>
          <w:bCs/>
          <w:color w:val="008000"/>
          <w:sz w:val="18"/>
        </w:rPr>
        <w:t>SCell</w:t>
      </w:r>
      <w:proofErr w:type="spellEnd"/>
      <w:r>
        <w:rPr>
          <w:rFonts w:ascii="Calibri" w:eastAsia="等线" w:hAnsi="Calibri" w:cs="Calibri"/>
          <w:bCs/>
          <w:color w:val="008000"/>
          <w:sz w:val="18"/>
        </w:rPr>
        <w:t xml:space="preserve"> and convey it to the CU included in the RRC container. There is no RAN3 impact.</w:t>
      </w:r>
    </w:p>
    <w:p w14:paraId="39AA6BA4" w14:textId="234E33CA" w:rsidR="00524484" w:rsidRDefault="007922EA" w:rsidP="001910B6">
      <w:pPr>
        <w:spacing w:beforeLines="100" w:before="240" w:after="0"/>
        <w:rPr>
          <w:lang w:eastAsia="zh-CN"/>
        </w:rPr>
      </w:pPr>
      <w:r>
        <w:rPr>
          <w:lang w:eastAsia="zh-CN"/>
        </w:rPr>
        <w:t xml:space="preserve">And </w:t>
      </w:r>
      <w:r w:rsidR="00524484">
        <w:rPr>
          <w:lang w:eastAsia="zh-CN"/>
        </w:rPr>
        <w:t xml:space="preserve">the following </w:t>
      </w:r>
      <w:r w:rsidR="00904DEA">
        <w:rPr>
          <w:lang w:eastAsia="zh-CN"/>
        </w:rPr>
        <w:t>issues</w:t>
      </w:r>
      <w:r w:rsidR="00524484">
        <w:rPr>
          <w:lang w:eastAsia="zh-CN"/>
        </w:rPr>
        <w:t xml:space="preserve"> </w:t>
      </w:r>
      <w:r>
        <w:rPr>
          <w:lang w:eastAsia="zh-CN"/>
        </w:rPr>
        <w:t xml:space="preserve">were discussed </w:t>
      </w:r>
      <w:r w:rsidR="00524484">
        <w:rPr>
          <w:lang w:eastAsia="zh-CN"/>
        </w:rPr>
        <w:t xml:space="preserve">but without conclusions. </w:t>
      </w:r>
    </w:p>
    <w:p w14:paraId="7B111C12" w14:textId="77777777" w:rsidR="009E286F" w:rsidRDefault="009E286F" w:rsidP="00EE7C2F">
      <w:pPr>
        <w:pStyle w:val="ListParagraph"/>
        <w:numPr>
          <w:ilvl w:val="0"/>
          <w:numId w:val="47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indicates the allowed cell list for on-demand SSB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-DU?</w:t>
      </w:r>
    </w:p>
    <w:p w14:paraId="59FFBF08" w14:textId="4688F170" w:rsidR="009E286F" w:rsidRDefault="00852CE1" w:rsidP="00EE7C2F">
      <w:pPr>
        <w:pStyle w:val="ListParagraph"/>
        <w:numPr>
          <w:ilvl w:val="0"/>
          <w:numId w:val="47"/>
        </w:numPr>
        <w:spacing w:after="0"/>
        <w:ind w:left="714" w:firstLineChars="0" w:hanging="357"/>
        <w:rPr>
          <w:lang w:eastAsia="zh-CN"/>
        </w:rPr>
      </w:pPr>
      <w:r>
        <w:rPr>
          <w:lang w:eastAsia="zh-CN"/>
        </w:rPr>
        <w:t>Whether the MAC CE based on-demand SSB indication should be notified to CU</w:t>
      </w:r>
      <w:r w:rsidR="008B213F">
        <w:rPr>
          <w:lang w:eastAsia="zh-CN"/>
        </w:rPr>
        <w:t>?</w:t>
      </w:r>
    </w:p>
    <w:p w14:paraId="748E3E4F" w14:textId="1833C7DB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 xml:space="preserve">on-demand SSB </w:t>
      </w:r>
      <w:proofErr w:type="spellStart"/>
      <w:r w:rsidR="00963045" w:rsidRPr="00963045">
        <w:rPr>
          <w:lang w:eastAsia="zh-CN"/>
        </w:rPr>
        <w:t>SCell</w:t>
      </w:r>
      <w:proofErr w:type="spellEnd"/>
      <w:r w:rsidR="00963045" w:rsidRPr="00963045">
        <w:rPr>
          <w:lang w:eastAsia="zh-CN"/>
        </w:rPr>
        <w:t xml:space="preserve"> operation</w:t>
      </w:r>
      <w:r w:rsidR="00440AD7">
        <w:rPr>
          <w:lang w:eastAsia="zh-CN"/>
        </w:rPr>
        <w:t>, based on RAN1</w:t>
      </w:r>
      <w:r w:rsidR="00A637D0">
        <w:rPr>
          <w:lang w:eastAsia="zh-CN"/>
        </w:rPr>
        <w:t xml:space="preserve"> and RAN2</w:t>
      </w:r>
      <w:r w:rsidR="00440AD7">
        <w:rPr>
          <w:lang w:eastAsia="zh-CN"/>
        </w:rPr>
        <w:t xml:space="preserve"> progress</w:t>
      </w:r>
      <w:r>
        <w:rPr>
          <w:lang w:eastAsia="zh-CN"/>
        </w:rPr>
        <w:t>.</w:t>
      </w:r>
    </w:p>
    <w:p w14:paraId="0482DA3D" w14:textId="7EAA2E4E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252BC392" w14:textId="55BDC4DE" w:rsidR="00B9358A" w:rsidRPr="00B34009" w:rsidRDefault="00B9358A" w:rsidP="00B9358A">
      <w:pPr>
        <w:pStyle w:val="Heading2"/>
        <w:rPr>
          <w:lang w:val="en-US"/>
        </w:rPr>
      </w:pPr>
      <w:r>
        <w:rPr>
          <w:lang w:val="en-US"/>
        </w:rPr>
        <w:t xml:space="preserve">2.1 </w:t>
      </w:r>
      <w:r w:rsidRPr="00B34009">
        <w:rPr>
          <w:rFonts w:hint="eastAsia"/>
          <w:lang w:val="en-US"/>
        </w:rPr>
        <w:t>Allowed</w:t>
      </w:r>
      <w:r>
        <w:rPr>
          <w:lang w:val="en-US"/>
        </w:rPr>
        <w:t xml:space="preserve"> Cell list</w:t>
      </w:r>
    </w:p>
    <w:p w14:paraId="2A99F1DC" w14:textId="648E7802" w:rsidR="00CF17B1" w:rsidRDefault="009F5FD3" w:rsidP="00CF17B1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</w:t>
      </w:r>
      <w:r w:rsidR="00CF17B1">
        <w:rPr>
          <w:rFonts w:eastAsiaTheme="minorEastAsia" w:cs="Arial"/>
          <w:szCs w:val="18"/>
          <w:lang w:eastAsia="zh-CN"/>
        </w:rPr>
        <w:t xml:space="preserve">last </w:t>
      </w:r>
      <w:r w:rsidR="0073517F">
        <w:rPr>
          <w:rFonts w:eastAsiaTheme="minorEastAsia" w:cs="Arial"/>
          <w:szCs w:val="18"/>
          <w:lang w:eastAsia="zh-CN"/>
        </w:rPr>
        <w:t xml:space="preserve">RAN3-127 </w:t>
      </w:r>
      <w:r w:rsidR="00CF17B1">
        <w:rPr>
          <w:rFonts w:eastAsiaTheme="minorEastAsia" w:cs="Arial"/>
          <w:szCs w:val="18"/>
          <w:lang w:eastAsia="zh-CN"/>
        </w:rPr>
        <w:t xml:space="preserve">meeting discussed </w:t>
      </w:r>
      <w:r w:rsidR="00D0077F">
        <w:rPr>
          <w:rFonts w:eastAsiaTheme="minorEastAsia" w:cs="Arial"/>
          <w:szCs w:val="18"/>
          <w:lang w:eastAsia="zh-CN"/>
        </w:rPr>
        <w:t xml:space="preserve">two </w:t>
      </w:r>
      <w:r w:rsidR="00EF47DA">
        <w:rPr>
          <w:rFonts w:eastAsiaTheme="minorEastAsia" w:cs="Arial"/>
          <w:szCs w:val="18"/>
          <w:lang w:eastAsia="zh-CN"/>
        </w:rPr>
        <w:t xml:space="preserve">ways to allow on-demand SSB </w:t>
      </w:r>
      <w:proofErr w:type="spellStart"/>
      <w:r w:rsidR="00EF47DA">
        <w:rPr>
          <w:rFonts w:eastAsiaTheme="minorEastAsia" w:cs="Arial"/>
          <w:szCs w:val="18"/>
          <w:lang w:eastAsia="zh-CN"/>
        </w:rPr>
        <w:t>SCell</w:t>
      </w:r>
      <w:proofErr w:type="spellEnd"/>
      <w:r w:rsidR="00EF47DA">
        <w:rPr>
          <w:rFonts w:eastAsiaTheme="minorEastAsia" w:cs="Arial"/>
          <w:szCs w:val="18"/>
          <w:lang w:eastAsia="zh-CN"/>
        </w:rPr>
        <w:t xml:space="preserve"> </w:t>
      </w:r>
      <w:r w:rsidR="00A262EC">
        <w:rPr>
          <w:rFonts w:eastAsiaTheme="minorEastAsia" w:cs="Arial"/>
          <w:szCs w:val="18"/>
          <w:lang w:eastAsia="zh-CN"/>
        </w:rPr>
        <w:t>with the following contents</w:t>
      </w:r>
      <w:r w:rsidR="00D0077F">
        <w:rPr>
          <w:rFonts w:eastAsiaTheme="minorEastAsia" w:cs="Arial"/>
          <w:szCs w:val="18"/>
          <w:lang w:eastAsia="zh-CN"/>
        </w:rPr>
        <w:t xml:space="preserve"> in [1]</w:t>
      </w:r>
      <w:r w:rsidR="00A262EC">
        <w:rPr>
          <w:rFonts w:eastAsiaTheme="minorEastAsia" w:cs="Arial"/>
          <w:szCs w:val="18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17B1" w:rsidRPr="0027609F" w14:paraId="3B87BD04" w14:textId="77777777" w:rsidTr="00FF7D1C">
        <w:tc>
          <w:tcPr>
            <w:tcW w:w="9629" w:type="dxa"/>
          </w:tcPr>
          <w:p w14:paraId="6EE056BE" w14:textId="77777777" w:rsidR="00CF17B1" w:rsidRPr="0027609F" w:rsidRDefault="00CF17B1" w:rsidP="00FF7D1C">
            <w:pPr>
              <w:rPr>
                <w:b/>
                <w:sz w:val="18"/>
                <w:szCs w:val="18"/>
                <w:lang w:eastAsia="zh-CN"/>
              </w:rPr>
            </w:pPr>
            <w:r w:rsidRPr="0027609F">
              <w:rPr>
                <w:b/>
                <w:sz w:val="18"/>
                <w:szCs w:val="18"/>
                <w:lang w:eastAsia="zh-CN"/>
              </w:rPr>
              <w:t xml:space="preserve">For the allowing On-demand SSB </w:t>
            </w:r>
            <w:proofErr w:type="spellStart"/>
            <w:r w:rsidRPr="0027609F">
              <w:rPr>
                <w:b/>
                <w:sz w:val="18"/>
                <w:szCs w:val="18"/>
                <w:lang w:eastAsia="zh-CN"/>
              </w:rPr>
              <w:t>SCell</w:t>
            </w:r>
            <w:proofErr w:type="spellEnd"/>
            <w:r w:rsidRPr="0027609F">
              <w:rPr>
                <w:b/>
                <w:sz w:val="18"/>
                <w:szCs w:val="18"/>
                <w:lang w:eastAsia="zh-CN"/>
              </w:rPr>
              <w:t>, we discussed the two way-forward as follows:</w:t>
            </w:r>
          </w:p>
          <w:p w14:paraId="2F6C9E5A" w14:textId="77777777" w:rsidR="00CF17B1" w:rsidRPr="0027609F" w:rsidRDefault="00CF17B1" w:rsidP="00FF7D1C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27609F">
              <w:rPr>
                <w:b/>
                <w:sz w:val="18"/>
                <w:szCs w:val="18"/>
                <w:lang w:eastAsia="zh-CN"/>
              </w:rPr>
              <w:t>WF1</w:t>
            </w:r>
            <w:r w:rsidRPr="0027609F">
              <w:rPr>
                <w:bCs/>
                <w:sz w:val="18"/>
                <w:szCs w:val="18"/>
                <w:lang w:eastAsia="zh-CN"/>
              </w:rPr>
              <w:t xml:space="preserve">: No new List from the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-CU to the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-DU for “allowing OD SSB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>” is needed, instead we can reuse, if needed, the Rel-18 existing “Cells Allowed to be Deactivated List” (CU to DU). Potential rewording of the procedure may be needed to make the “list” more general.</w:t>
            </w:r>
          </w:p>
          <w:p w14:paraId="7503A8C0" w14:textId="77777777" w:rsidR="00CF17B1" w:rsidRPr="0027609F" w:rsidRDefault="00CF17B1" w:rsidP="00326D1B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firstLineChars="0"/>
              <w:contextualSpacing/>
              <w:textAlignment w:val="baseline"/>
              <w:rPr>
                <w:bCs/>
                <w:sz w:val="18"/>
                <w:szCs w:val="18"/>
                <w:lang w:eastAsia="zh-CN"/>
              </w:rPr>
            </w:pPr>
            <w:r w:rsidRPr="0027609F">
              <w:rPr>
                <w:b/>
                <w:sz w:val="18"/>
                <w:szCs w:val="18"/>
                <w:lang w:eastAsia="zh-CN"/>
              </w:rPr>
              <w:t>WF2</w:t>
            </w:r>
            <w:r w:rsidRPr="0027609F">
              <w:rPr>
                <w:bCs/>
                <w:sz w:val="18"/>
                <w:szCs w:val="18"/>
                <w:lang w:eastAsia="zh-CN"/>
              </w:rPr>
              <w:t xml:space="preserve">: It is the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>-DU to decide how and when to perform “deactivation” or “OD SSB”.</w:t>
            </w:r>
          </w:p>
          <w:p w14:paraId="286DC796" w14:textId="77777777" w:rsidR="00CF17B1" w:rsidRPr="0027609F" w:rsidRDefault="00CF17B1" w:rsidP="00FF7D1C">
            <w:pPr>
              <w:rPr>
                <w:b/>
                <w:sz w:val="18"/>
                <w:szCs w:val="18"/>
                <w:lang w:eastAsia="zh-CN"/>
              </w:rPr>
            </w:pPr>
            <w:r w:rsidRPr="0027609F">
              <w:rPr>
                <w:b/>
                <w:sz w:val="18"/>
                <w:szCs w:val="18"/>
                <w:lang w:eastAsia="zh-CN"/>
              </w:rPr>
              <w:t>But the above is not agreed, there are two concerns raised during the discussion:</w:t>
            </w:r>
          </w:p>
          <w:p w14:paraId="168E8675" w14:textId="77777777" w:rsidR="00CF17B1" w:rsidRPr="0027609F" w:rsidRDefault="00CF17B1" w:rsidP="00FF7D1C">
            <w:pPr>
              <w:numPr>
                <w:ilvl w:val="0"/>
                <w:numId w:val="57"/>
              </w:numPr>
              <w:spacing w:after="120"/>
              <w:rPr>
                <w:bCs/>
                <w:sz w:val="18"/>
                <w:szCs w:val="18"/>
                <w:lang w:eastAsia="zh-CN"/>
              </w:rPr>
            </w:pPr>
            <w:r w:rsidRPr="0027609F">
              <w:rPr>
                <w:bCs/>
                <w:sz w:val="18"/>
                <w:szCs w:val="18"/>
                <w:lang w:eastAsia="zh-CN"/>
              </w:rPr>
              <w:t xml:space="preserve">One concern is that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gNB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-DU does not always need the “CU to DU” assistance in order to go to the OD-SSB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 operation. </w:t>
            </w:r>
          </w:p>
          <w:p w14:paraId="74C8FC7C" w14:textId="32CCBA60" w:rsidR="00CF17B1" w:rsidRPr="00326D1B" w:rsidRDefault="00CF17B1" w:rsidP="00326D1B">
            <w:pPr>
              <w:numPr>
                <w:ilvl w:val="0"/>
                <w:numId w:val="57"/>
              </w:numPr>
              <w:spacing w:after="120"/>
              <w:rPr>
                <w:bCs/>
                <w:sz w:val="18"/>
                <w:szCs w:val="18"/>
                <w:lang w:eastAsia="zh-CN"/>
              </w:rPr>
            </w:pPr>
            <w:r w:rsidRPr="0027609F">
              <w:rPr>
                <w:bCs/>
                <w:sz w:val="18"/>
                <w:szCs w:val="18"/>
                <w:lang w:eastAsia="zh-CN"/>
              </w:rPr>
              <w:t xml:space="preserve">Another concern is how and whether to handle the transition from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PCell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 normal operation to OD-SSB </w:t>
            </w:r>
            <w:proofErr w:type="spellStart"/>
            <w:r w:rsidRPr="0027609F">
              <w:rPr>
                <w:bCs/>
                <w:sz w:val="18"/>
                <w:szCs w:val="18"/>
                <w:lang w:eastAsia="zh-CN"/>
              </w:rPr>
              <w:t>SCell</w:t>
            </w:r>
            <w:proofErr w:type="spellEnd"/>
            <w:r w:rsidRPr="0027609F">
              <w:rPr>
                <w:bCs/>
                <w:sz w:val="18"/>
                <w:szCs w:val="18"/>
                <w:lang w:eastAsia="zh-CN"/>
              </w:rPr>
              <w:t xml:space="preserve"> only operation.</w:t>
            </w:r>
          </w:p>
          <w:p w14:paraId="5D8B13E9" w14:textId="77777777" w:rsidR="00CF17B1" w:rsidRPr="00326D1B" w:rsidRDefault="00CF17B1" w:rsidP="00326D1B">
            <w:pPr>
              <w:rPr>
                <w:rFonts w:eastAsia="等线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27609F">
              <w:rPr>
                <w:rFonts w:eastAsia="等线"/>
                <w:b/>
                <w:bCs/>
                <w:color w:val="0070C0"/>
                <w:sz w:val="18"/>
                <w:szCs w:val="18"/>
                <w:lang w:eastAsia="zh-CN"/>
              </w:rPr>
              <w:t xml:space="preserve">To be continued at the next meeting on the above basis. </w:t>
            </w:r>
          </w:p>
        </w:tc>
      </w:tr>
    </w:tbl>
    <w:p w14:paraId="1123B7E9" w14:textId="79DC385F" w:rsidR="00C26EFF" w:rsidRDefault="00C26EFF" w:rsidP="00CF17B1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106B7CAA" w14:textId="275FF504" w:rsidR="00D723BE" w:rsidRDefault="00575387" w:rsidP="00CF17B1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WF1 was not agreed due to the two concerned raised by companies. </w:t>
      </w:r>
      <w:r w:rsidR="006E4726">
        <w:rPr>
          <w:rFonts w:eastAsiaTheme="minorEastAsia" w:cs="Arial"/>
          <w:szCs w:val="18"/>
          <w:lang w:eastAsia="zh-CN"/>
        </w:rPr>
        <w:t xml:space="preserve">For first concern, </w:t>
      </w:r>
      <w:r w:rsidR="00302335">
        <w:rPr>
          <w:rFonts w:eastAsiaTheme="minorEastAsia" w:cs="Arial"/>
          <w:szCs w:val="18"/>
          <w:lang w:eastAsia="zh-CN"/>
        </w:rPr>
        <w:t>we consider that i</w:t>
      </w:r>
      <w:r w:rsidR="006E4726" w:rsidRPr="00BC2417">
        <w:rPr>
          <w:bCs/>
          <w:lang w:val="en-US" w:eastAsia="zh-CN"/>
        </w:rPr>
        <w:t xml:space="preserve">t is beneficial for the CU to provide Cells </w:t>
      </w:r>
      <w:r w:rsidR="00407AD2">
        <w:rPr>
          <w:bCs/>
          <w:lang w:val="en-US" w:eastAsia="zh-CN"/>
        </w:rPr>
        <w:t xml:space="preserve">so that </w:t>
      </w:r>
      <w:r w:rsidR="00407AD2" w:rsidRPr="00BC2417">
        <w:rPr>
          <w:rFonts w:eastAsiaTheme="minorEastAsia" w:cs="Arial"/>
          <w:szCs w:val="18"/>
          <w:lang w:eastAsia="zh-CN"/>
        </w:rPr>
        <w:t xml:space="preserve">the CU </w:t>
      </w:r>
      <w:r w:rsidR="00407AD2">
        <w:rPr>
          <w:rFonts w:eastAsiaTheme="minorEastAsia" w:cs="Arial"/>
          <w:szCs w:val="18"/>
          <w:lang w:eastAsia="zh-CN"/>
        </w:rPr>
        <w:t>can</w:t>
      </w:r>
      <w:r w:rsidR="00407AD2" w:rsidRPr="00BC2417">
        <w:rPr>
          <w:rFonts w:eastAsiaTheme="minorEastAsia" w:cs="Arial"/>
          <w:szCs w:val="18"/>
          <w:lang w:eastAsia="zh-CN"/>
        </w:rPr>
        <w:t xml:space="preserve"> “control” or “manage”</w:t>
      </w:r>
      <w:r w:rsidR="00407AD2">
        <w:rPr>
          <w:rFonts w:eastAsiaTheme="minorEastAsia" w:cs="Arial"/>
          <w:szCs w:val="18"/>
          <w:lang w:eastAsia="zh-CN"/>
        </w:rPr>
        <w:t xml:space="preserve"> the On-demand SSB operation</w:t>
      </w:r>
      <w:r w:rsidR="006E4726" w:rsidRPr="00BC2417">
        <w:rPr>
          <w:bCs/>
          <w:lang w:val="en-US" w:eastAsia="zh-CN"/>
        </w:rPr>
        <w:t>.</w:t>
      </w:r>
      <w:r w:rsidR="00A15F52">
        <w:rPr>
          <w:rFonts w:eastAsiaTheme="minorEastAsia" w:cs="Arial"/>
          <w:szCs w:val="18"/>
          <w:lang w:eastAsia="zh-CN"/>
        </w:rPr>
        <w:t xml:space="preserve"> </w:t>
      </w:r>
    </w:p>
    <w:p w14:paraId="0064DA2D" w14:textId="4C755A9E" w:rsidR="007906E7" w:rsidRPr="00322F66" w:rsidRDefault="00A15F52" w:rsidP="00BC2417">
      <w:pPr>
        <w:pStyle w:val="ListParagraph"/>
        <w:numPr>
          <w:ilvl w:val="0"/>
          <w:numId w:val="65"/>
        </w:numPr>
        <w:adjustRightInd w:val="0"/>
        <w:snapToGrid w:val="0"/>
        <w:ind w:firstLineChars="0"/>
        <w:jc w:val="both"/>
        <w:rPr>
          <w:bCs/>
          <w:lang w:val="en-US" w:eastAsia="zh-CN"/>
        </w:rPr>
      </w:pPr>
      <w:r w:rsidRPr="00BC2417">
        <w:rPr>
          <w:rFonts w:eastAsiaTheme="minorEastAsia" w:cs="Arial"/>
          <w:szCs w:val="18"/>
          <w:lang w:eastAsia="zh-CN"/>
        </w:rPr>
        <w:t>F</w:t>
      </w:r>
      <w:r w:rsidR="00407AD2">
        <w:rPr>
          <w:rFonts w:eastAsiaTheme="minorEastAsia" w:cs="Arial"/>
          <w:szCs w:val="18"/>
          <w:lang w:eastAsia="zh-CN"/>
        </w:rPr>
        <w:t>irst</w:t>
      </w:r>
      <w:r w:rsidR="00E84E88">
        <w:rPr>
          <w:rFonts w:eastAsiaTheme="minorEastAsia" w:cs="Arial"/>
          <w:szCs w:val="18"/>
          <w:lang w:eastAsia="zh-CN"/>
        </w:rPr>
        <w:t>,</w:t>
      </w:r>
      <w:r w:rsidR="00284ED1" w:rsidRPr="00BC2417">
        <w:rPr>
          <w:rFonts w:eastAsiaTheme="minorEastAsia" w:cs="Arial"/>
          <w:szCs w:val="18"/>
          <w:lang w:eastAsia="zh-CN"/>
        </w:rPr>
        <w:t xml:space="preserve"> </w:t>
      </w:r>
      <w:r w:rsidR="00262E83" w:rsidRPr="00BC2417">
        <w:rPr>
          <w:bCs/>
          <w:lang w:val="en-US" w:eastAsia="zh-CN"/>
        </w:rPr>
        <w:t>the CU</w:t>
      </w:r>
      <w:r w:rsidR="00CD75C0">
        <w:rPr>
          <w:bCs/>
          <w:lang w:val="en-US" w:eastAsia="zh-CN"/>
        </w:rPr>
        <w:t xml:space="preserve"> </w:t>
      </w:r>
      <w:r w:rsidR="00262E83" w:rsidRPr="00BC2417">
        <w:rPr>
          <w:bCs/>
          <w:lang w:val="en-US" w:eastAsia="zh-CN"/>
        </w:rPr>
        <w:t xml:space="preserve">has </w:t>
      </w:r>
      <w:r w:rsidR="00365540">
        <w:rPr>
          <w:bCs/>
          <w:lang w:val="en-US" w:eastAsia="zh-CN"/>
        </w:rPr>
        <w:t>the</w:t>
      </w:r>
      <w:r w:rsidR="00262E83" w:rsidRPr="00BC2417">
        <w:rPr>
          <w:bCs/>
          <w:lang w:val="en-US" w:eastAsia="zh-CN"/>
        </w:rPr>
        <w:t xml:space="preserve"> general system</w:t>
      </w:r>
      <w:r w:rsidR="00441C33">
        <w:rPr>
          <w:bCs/>
          <w:lang w:val="en-US" w:eastAsia="zh-CN"/>
        </w:rPr>
        <w:t xml:space="preserve"> level</w:t>
      </w:r>
      <w:r w:rsidR="00262E83" w:rsidRPr="00BC2417">
        <w:rPr>
          <w:bCs/>
          <w:lang w:val="en-US" w:eastAsia="zh-CN"/>
        </w:rPr>
        <w:t xml:space="preserve"> view</w:t>
      </w:r>
      <w:r w:rsidR="00F03CE1" w:rsidRPr="00BC2417">
        <w:rPr>
          <w:bCs/>
          <w:lang w:val="en-US" w:eastAsia="zh-CN"/>
        </w:rPr>
        <w:t xml:space="preserve"> consider</w:t>
      </w:r>
      <w:r w:rsidR="004E5A52" w:rsidRPr="00BC2417">
        <w:rPr>
          <w:bCs/>
          <w:lang w:val="en-US" w:eastAsia="zh-CN"/>
        </w:rPr>
        <w:t xml:space="preserve">ing </w:t>
      </w:r>
      <w:r w:rsidR="00F03CE1" w:rsidRPr="00BC2417">
        <w:rPr>
          <w:bCs/>
          <w:lang w:val="en-US" w:eastAsia="zh-CN"/>
        </w:rPr>
        <w:t xml:space="preserve">the </w:t>
      </w:r>
      <w:r w:rsidR="00441C33" w:rsidRPr="00BC2417">
        <w:rPr>
          <w:bCs/>
          <w:lang w:val="en-US" w:eastAsia="zh-CN"/>
        </w:rPr>
        <w:t>neighbor</w:t>
      </w:r>
      <w:r w:rsidR="00F03CE1" w:rsidRPr="00BC2417">
        <w:rPr>
          <w:bCs/>
          <w:lang w:val="en-US" w:eastAsia="zh-CN"/>
        </w:rPr>
        <w:t xml:space="preserve"> cell </w:t>
      </w:r>
      <w:r w:rsidR="004E5A52" w:rsidRPr="00BC2417">
        <w:rPr>
          <w:bCs/>
          <w:lang w:val="en-US" w:eastAsia="zh-CN"/>
        </w:rPr>
        <w:t xml:space="preserve">information, coverage status and load </w:t>
      </w:r>
      <w:r w:rsidR="00441C33" w:rsidRPr="00BC2417">
        <w:rPr>
          <w:bCs/>
          <w:lang w:val="en-US" w:eastAsia="zh-CN"/>
        </w:rPr>
        <w:t>situations</w:t>
      </w:r>
      <w:r w:rsidR="009A434C">
        <w:rPr>
          <w:bCs/>
          <w:lang w:val="en-US" w:eastAsia="zh-CN"/>
        </w:rPr>
        <w:t xml:space="preserve">. Compared with the </w:t>
      </w:r>
      <w:r w:rsidR="00FD37C5" w:rsidRPr="00322F66">
        <w:rPr>
          <w:rFonts w:hint="eastAsia"/>
          <w:bCs/>
          <w:lang w:val="en-US" w:eastAsia="zh-CN"/>
        </w:rPr>
        <w:t>DU</w:t>
      </w:r>
      <w:r w:rsidR="00142F2E">
        <w:rPr>
          <w:bCs/>
          <w:lang w:val="en-US" w:eastAsia="zh-CN"/>
        </w:rPr>
        <w:t xml:space="preserve"> autonomous</w:t>
      </w:r>
      <w:r w:rsidR="00587C01">
        <w:rPr>
          <w:bCs/>
          <w:lang w:val="en-US" w:eastAsia="zh-CN"/>
        </w:rPr>
        <w:t xml:space="preserve"> approach</w:t>
      </w:r>
      <w:r w:rsidR="009A434C">
        <w:rPr>
          <w:bCs/>
          <w:lang w:val="en-US" w:eastAsia="zh-CN"/>
        </w:rPr>
        <w:t xml:space="preserve">, the CU based approach can </w:t>
      </w:r>
      <w:r w:rsidR="00396512">
        <w:rPr>
          <w:bCs/>
          <w:lang w:val="en-US" w:eastAsia="zh-CN"/>
        </w:rPr>
        <w:t xml:space="preserve">bring high system resource efficiency and </w:t>
      </w:r>
      <w:r w:rsidR="00301867">
        <w:rPr>
          <w:bCs/>
          <w:lang w:val="en-US" w:eastAsia="zh-CN"/>
        </w:rPr>
        <w:t xml:space="preserve">even high </w:t>
      </w:r>
      <w:r w:rsidR="00396512">
        <w:rPr>
          <w:bCs/>
          <w:lang w:val="en-US" w:eastAsia="zh-CN"/>
        </w:rPr>
        <w:t xml:space="preserve">energy saving gain. </w:t>
      </w:r>
      <w:r w:rsidR="005D756C">
        <w:rPr>
          <w:bCs/>
          <w:lang w:val="en-US" w:eastAsia="zh-CN"/>
        </w:rPr>
        <w:t xml:space="preserve"> </w:t>
      </w:r>
    </w:p>
    <w:p w14:paraId="1C989068" w14:textId="7333AB19" w:rsidR="00337348" w:rsidRPr="00337348" w:rsidRDefault="005F3A46" w:rsidP="00BC2417">
      <w:pPr>
        <w:pStyle w:val="ListParagraph"/>
        <w:numPr>
          <w:ilvl w:val="0"/>
          <w:numId w:val="65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>
        <w:lastRenderedPageBreak/>
        <w:t xml:space="preserve">Second, </w:t>
      </w:r>
      <w:r w:rsidR="00426629">
        <w:t xml:space="preserve">especially for case 1 no always-on SSB case, when the </w:t>
      </w:r>
      <w:proofErr w:type="spellStart"/>
      <w:r w:rsidR="00932279">
        <w:t>SCell</w:t>
      </w:r>
      <w:proofErr w:type="spellEnd"/>
      <w:r w:rsidR="00932279">
        <w:t xml:space="preserve"> stops SSB broadcast</w:t>
      </w:r>
      <w:r w:rsidR="002F3292">
        <w:t xml:space="preserve">, there would </w:t>
      </w:r>
      <w:r w:rsidR="002264AA">
        <w:t xml:space="preserve">lead </w:t>
      </w:r>
      <w:proofErr w:type="gramStart"/>
      <w:r w:rsidR="002264AA">
        <w:t xml:space="preserve">to </w:t>
      </w:r>
      <w:r w:rsidR="002F3292">
        <w:t xml:space="preserve"> “</w:t>
      </w:r>
      <w:proofErr w:type="gramEnd"/>
      <w:r w:rsidR="002F3292">
        <w:t>coverage hole”</w:t>
      </w:r>
      <w:r w:rsidR="00B352D9">
        <w:t xml:space="preserve">, which </w:t>
      </w:r>
      <w:r w:rsidR="000D0860">
        <w:t xml:space="preserve">leads to </w:t>
      </w:r>
      <w:r w:rsidR="00B352D9">
        <w:t>very bad system-level performance</w:t>
      </w:r>
      <w:r w:rsidR="00587C01">
        <w:t xml:space="preserve">. </w:t>
      </w:r>
      <w:r w:rsidR="00B352D9">
        <w:t>Even i</w:t>
      </w:r>
      <w:r w:rsidR="00E64AE4">
        <w:t>f the</w:t>
      </w:r>
      <w:r w:rsidR="00B352D9">
        <w:t xml:space="preserve"> DU notifies the CU afterwards, the CU </w:t>
      </w:r>
      <w:r w:rsidR="00D80C3A">
        <w:t xml:space="preserve">has to </w:t>
      </w:r>
      <w:r w:rsidR="00B770C6">
        <w:t xml:space="preserve">perform very </w:t>
      </w:r>
      <w:r w:rsidR="00D80C3A">
        <w:t>reactive</w:t>
      </w:r>
      <w:r w:rsidR="00B770C6">
        <w:t xml:space="preserve"> operations</w:t>
      </w:r>
      <w:r w:rsidR="00D80C3A">
        <w:t xml:space="preserve"> </w:t>
      </w:r>
      <w:r w:rsidR="00D81B01">
        <w:t xml:space="preserve">e.g., </w:t>
      </w:r>
      <w:r w:rsidR="00B770C6">
        <w:t xml:space="preserve">to </w:t>
      </w:r>
      <w:r w:rsidR="0038540F">
        <w:t>activate</w:t>
      </w:r>
      <w:r w:rsidR="00D81B01">
        <w:t xml:space="preserve"> another cell</w:t>
      </w:r>
      <w:r w:rsidR="0038540F">
        <w:t xml:space="preserve">. </w:t>
      </w:r>
      <w:r w:rsidR="00D81B01">
        <w:t xml:space="preserve"> </w:t>
      </w:r>
    </w:p>
    <w:p w14:paraId="06A72046" w14:textId="0BDA0A59" w:rsidR="00A15F52" w:rsidRPr="00BC2417" w:rsidRDefault="00337348" w:rsidP="00BC2417">
      <w:pPr>
        <w:pStyle w:val="ListParagraph"/>
        <w:numPr>
          <w:ilvl w:val="0"/>
          <w:numId w:val="65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BC2417">
        <w:rPr>
          <w:bCs/>
          <w:lang w:val="en-US" w:eastAsia="zh-CN"/>
        </w:rPr>
        <w:t>This approach aligns with the R18 inter-node beam activation, where the CU can provide a list of cells</w:t>
      </w:r>
      <w:r w:rsidR="000D0860">
        <w:rPr>
          <w:bCs/>
          <w:lang w:val="en-US" w:eastAsia="zh-CN"/>
        </w:rPr>
        <w:t>/beams</w:t>
      </w:r>
      <w:r w:rsidRPr="00BC2417">
        <w:rPr>
          <w:bCs/>
          <w:lang w:val="en-US" w:eastAsia="zh-CN"/>
        </w:rPr>
        <w:t xml:space="preserve"> allowed to be deactivated</w:t>
      </w:r>
      <w:r>
        <w:t>.</w:t>
      </w:r>
    </w:p>
    <w:p w14:paraId="63C2CFDC" w14:textId="0A0DF8FF" w:rsidR="002E0F39" w:rsidRDefault="00EA43E7" w:rsidP="00CF17B1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the second concern</w:t>
      </w:r>
      <w:r w:rsidR="00D54215" w:rsidRPr="00D54215">
        <w:rPr>
          <w:rFonts w:eastAsiaTheme="minorEastAsia" w:cs="Arial"/>
          <w:szCs w:val="18"/>
          <w:lang w:eastAsia="zh-CN"/>
        </w:rPr>
        <w:t xml:space="preserve"> </w:t>
      </w:r>
      <w:r w:rsidR="00D54215">
        <w:rPr>
          <w:rFonts w:eastAsiaTheme="minorEastAsia" w:cs="Arial"/>
          <w:szCs w:val="18"/>
          <w:lang w:eastAsia="zh-CN"/>
        </w:rPr>
        <w:t xml:space="preserve">on the transition from </w:t>
      </w:r>
      <w:proofErr w:type="spellStart"/>
      <w:r w:rsidR="00D54215">
        <w:rPr>
          <w:rFonts w:eastAsiaTheme="minorEastAsia" w:cs="Arial"/>
          <w:szCs w:val="18"/>
          <w:lang w:eastAsia="zh-CN"/>
        </w:rPr>
        <w:t>PCell</w:t>
      </w:r>
      <w:proofErr w:type="spellEnd"/>
      <w:r w:rsidR="00D54215">
        <w:rPr>
          <w:rFonts w:eastAsiaTheme="minorEastAsia" w:cs="Arial"/>
          <w:szCs w:val="18"/>
          <w:lang w:eastAsia="zh-CN"/>
        </w:rPr>
        <w:t xml:space="preserve"> normal operation to OD-SSB </w:t>
      </w:r>
      <w:proofErr w:type="spellStart"/>
      <w:r w:rsidR="00D54215">
        <w:rPr>
          <w:rFonts w:eastAsiaTheme="minorEastAsia" w:cs="Arial"/>
          <w:szCs w:val="18"/>
          <w:lang w:eastAsia="zh-CN"/>
        </w:rPr>
        <w:t>SCell</w:t>
      </w:r>
      <w:proofErr w:type="spellEnd"/>
      <w:r w:rsidR="00D54215">
        <w:rPr>
          <w:rFonts w:eastAsiaTheme="minorEastAsia" w:cs="Arial"/>
          <w:szCs w:val="18"/>
          <w:lang w:eastAsia="zh-CN"/>
        </w:rPr>
        <w:t xml:space="preserve"> operation</w:t>
      </w:r>
      <w:r>
        <w:rPr>
          <w:rFonts w:eastAsiaTheme="minorEastAsia" w:cs="Arial"/>
          <w:szCs w:val="18"/>
          <w:lang w:eastAsia="zh-CN"/>
        </w:rPr>
        <w:t xml:space="preserve">, </w:t>
      </w:r>
      <w:r w:rsidR="00D02688">
        <w:rPr>
          <w:rFonts w:eastAsiaTheme="minorEastAsia" w:cs="Arial"/>
          <w:szCs w:val="18"/>
          <w:lang w:eastAsia="zh-CN"/>
        </w:rPr>
        <w:t>there is not</w:t>
      </w:r>
      <w:r w:rsidR="00605C1D">
        <w:rPr>
          <w:rFonts w:eastAsiaTheme="minorEastAsia" w:cs="Arial"/>
          <w:szCs w:val="18"/>
          <w:lang w:eastAsia="zh-CN"/>
        </w:rPr>
        <w:t xml:space="preserve"> any issue. Currently, </w:t>
      </w:r>
      <w:r w:rsidR="001A5F3B">
        <w:rPr>
          <w:rFonts w:eastAsiaTheme="minorEastAsia" w:cs="Arial"/>
          <w:szCs w:val="18"/>
          <w:lang w:eastAsia="zh-CN"/>
        </w:rPr>
        <w:t xml:space="preserve">it is the CU to decide the cell switch from </w:t>
      </w:r>
      <w:proofErr w:type="spellStart"/>
      <w:r w:rsidR="001A5F3B">
        <w:rPr>
          <w:rFonts w:eastAsiaTheme="minorEastAsia" w:cs="Arial"/>
          <w:szCs w:val="18"/>
          <w:lang w:eastAsia="zh-CN"/>
        </w:rPr>
        <w:t>PCell</w:t>
      </w:r>
      <w:proofErr w:type="spellEnd"/>
      <w:r w:rsidR="001A5F3B">
        <w:rPr>
          <w:rFonts w:eastAsiaTheme="minorEastAsia" w:cs="Arial"/>
          <w:szCs w:val="18"/>
          <w:lang w:eastAsia="zh-CN"/>
        </w:rPr>
        <w:t xml:space="preserve"> </w:t>
      </w:r>
      <w:r w:rsidR="00207751">
        <w:rPr>
          <w:rFonts w:eastAsiaTheme="minorEastAsia" w:cs="Arial"/>
          <w:szCs w:val="18"/>
          <w:lang w:eastAsia="zh-CN"/>
        </w:rPr>
        <w:t>to</w:t>
      </w:r>
      <w:r w:rsidR="001A5F3B">
        <w:rPr>
          <w:rFonts w:eastAsiaTheme="minorEastAsia" w:cs="Arial"/>
          <w:szCs w:val="18"/>
          <w:lang w:eastAsia="zh-CN"/>
        </w:rPr>
        <w:t xml:space="preserve"> the </w:t>
      </w:r>
      <w:proofErr w:type="spellStart"/>
      <w:r w:rsidR="001A5F3B">
        <w:rPr>
          <w:rFonts w:eastAsiaTheme="minorEastAsia" w:cs="Arial"/>
          <w:szCs w:val="18"/>
          <w:lang w:eastAsia="zh-CN"/>
        </w:rPr>
        <w:t>SCell</w:t>
      </w:r>
      <w:proofErr w:type="spellEnd"/>
      <w:r w:rsidR="005A602A">
        <w:rPr>
          <w:rFonts w:eastAsiaTheme="minorEastAsia" w:cs="Arial"/>
          <w:szCs w:val="18"/>
          <w:lang w:eastAsia="zh-CN"/>
        </w:rPr>
        <w:t xml:space="preserve">, which can be performed by the </w:t>
      </w:r>
      <w:r w:rsidR="00CA48A8">
        <w:rPr>
          <w:rFonts w:eastAsiaTheme="minorEastAsia" w:cs="Arial"/>
          <w:szCs w:val="18"/>
          <w:lang w:eastAsia="zh-CN"/>
        </w:rPr>
        <w:t xml:space="preserve">UE context modification </w:t>
      </w:r>
      <w:r w:rsidR="003A65F1">
        <w:rPr>
          <w:rFonts w:eastAsiaTheme="minorEastAsia" w:cs="Arial"/>
          <w:szCs w:val="18"/>
          <w:lang w:eastAsia="zh-CN"/>
        </w:rPr>
        <w:t xml:space="preserve">procedure. </w:t>
      </w:r>
      <w:r w:rsidR="00E25315">
        <w:rPr>
          <w:rFonts w:eastAsiaTheme="minorEastAsia" w:cs="Arial"/>
          <w:szCs w:val="18"/>
          <w:lang w:eastAsia="zh-CN"/>
        </w:rPr>
        <w:t>Also</w:t>
      </w:r>
      <w:r w:rsidR="00B66F0D">
        <w:rPr>
          <w:rFonts w:eastAsiaTheme="minorEastAsia" w:cs="Arial"/>
          <w:szCs w:val="18"/>
          <w:lang w:eastAsia="zh-CN"/>
        </w:rPr>
        <w:t>,</w:t>
      </w:r>
      <w:r w:rsidR="00E25315">
        <w:rPr>
          <w:rFonts w:eastAsiaTheme="minorEastAsia" w:cs="Arial"/>
          <w:szCs w:val="18"/>
          <w:lang w:eastAsia="zh-CN"/>
        </w:rPr>
        <w:t xml:space="preserve"> </w:t>
      </w:r>
      <w:r w:rsidR="003A38AB">
        <w:rPr>
          <w:rFonts w:eastAsiaTheme="minorEastAsia" w:cs="Arial"/>
          <w:szCs w:val="18"/>
          <w:lang w:eastAsia="zh-CN"/>
        </w:rPr>
        <w:t>for</w:t>
      </w:r>
      <w:r w:rsidR="00372CC1">
        <w:rPr>
          <w:rFonts w:eastAsiaTheme="minorEastAsia" w:cs="Arial"/>
          <w:szCs w:val="18"/>
          <w:lang w:eastAsia="zh-CN"/>
        </w:rPr>
        <w:t xml:space="preserve"> </w:t>
      </w:r>
      <w:r w:rsidR="00B03C70">
        <w:rPr>
          <w:rFonts w:eastAsiaTheme="minorEastAsia" w:cs="Arial"/>
          <w:szCs w:val="18"/>
          <w:lang w:eastAsia="zh-CN"/>
        </w:rPr>
        <w:t xml:space="preserve">the </w:t>
      </w:r>
      <w:r w:rsidR="00B44ABC">
        <w:rPr>
          <w:rFonts w:eastAsiaTheme="minorEastAsia" w:cs="Arial"/>
          <w:szCs w:val="18"/>
          <w:lang w:eastAsia="zh-CN"/>
        </w:rPr>
        <w:t xml:space="preserve">above </w:t>
      </w:r>
      <w:r w:rsidR="00E25315">
        <w:rPr>
          <w:rFonts w:eastAsiaTheme="minorEastAsia" w:cs="Arial"/>
          <w:szCs w:val="18"/>
          <w:lang w:eastAsia="zh-CN"/>
        </w:rPr>
        <w:t xml:space="preserve">WF1, </w:t>
      </w:r>
      <w:r w:rsidR="007D3EF3">
        <w:rPr>
          <w:rFonts w:eastAsiaTheme="minorEastAsia" w:cs="Arial"/>
          <w:szCs w:val="18"/>
          <w:lang w:eastAsia="zh-CN"/>
        </w:rPr>
        <w:t>t</w:t>
      </w:r>
      <w:r w:rsidR="00E25315">
        <w:rPr>
          <w:rFonts w:eastAsiaTheme="minorEastAsia" w:cs="Arial"/>
          <w:szCs w:val="18"/>
          <w:lang w:eastAsia="zh-CN"/>
        </w:rPr>
        <w:t xml:space="preserve">he CU </w:t>
      </w:r>
      <w:r w:rsidR="00372CC1">
        <w:rPr>
          <w:rFonts w:eastAsiaTheme="minorEastAsia" w:cs="Arial"/>
          <w:szCs w:val="18"/>
          <w:lang w:eastAsia="zh-CN"/>
        </w:rPr>
        <w:t xml:space="preserve">can </w:t>
      </w:r>
      <w:r w:rsidR="007D3EF3">
        <w:rPr>
          <w:rFonts w:eastAsiaTheme="minorEastAsia" w:cs="Arial"/>
          <w:szCs w:val="18"/>
          <w:lang w:eastAsia="zh-CN"/>
        </w:rPr>
        <w:t xml:space="preserve">send the updated allowed cell list to the DU, </w:t>
      </w:r>
      <w:r w:rsidR="00207751">
        <w:rPr>
          <w:rFonts w:eastAsiaTheme="minorEastAsia" w:cs="Arial"/>
          <w:szCs w:val="18"/>
          <w:lang w:eastAsia="zh-CN"/>
        </w:rPr>
        <w:t>includ</w:t>
      </w:r>
      <w:r w:rsidR="009542D4">
        <w:rPr>
          <w:rFonts w:eastAsiaTheme="minorEastAsia" w:cs="Arial"/>
          <w:szCs w:val="18"/>
          <w:lang w:eastAsia="zh-CN"/>
        </w:rPr>
        <w:t>ing</w:t>
      </w:r>
      <w:r w:rsidR="00207751">
        <w:rPr>
          <w:rFonts w:eastAsiaTheme="minorEastAsia" w:cs="Arial"/>
          <w:szCs w:val="18"/>
          <w:lang w:eastAsia="zh-CN"/>
        </w:rPr>
        <w:t xml:space="preserve"> </w:t>
      </w:r>
      <w:r w:rsidR="00CE6B24">
        <w:rPr>
          <w:rFonts w:eastAsiaTheme="minorEastAsia" w:cs="Arial"/>
          <w:szCs w:val="18"/>
          <w:lang w:eastAsia="zh-CN"/>
        </w:rPr>
        <w:t xml:space="preserve">the Cell </w:t>
      </w:r>
      <w:r w:rsidR="001D1C5D">
        <w:rPr>
          <w:rFonts w:eastAsiaTheme="minorEastAsia" w:cs="Arial"/>
          <w:szCs w:val="18"/>
          <w:lang w:eastAsia="zh-CN"/>
        </w:rPr>
        <w:t xml:space="preserve">ID </w:t>
      </w:r>
      <w:r w:rsidR="00CE6B24">
        <w:rPr>
          <w:rFonts w:eastAsiaTheme="minorEastAsia" w:cs="Arial"/>
          <w:szCs w:val="18"/>
          <w:lang w:eastAsia="zh-CN"/>
        </w:rPr>
        <w:t xml:space="preserve">corresponding to the </w:t>
      </w:r>
      <w:proofErr w:type="spellStart"/>
      <w:r w:rsidR="00CE6B24">
        <w:rPr>
          <w:rFonts w:eastAsiaTheme="minorEastAsia" w:cs="Arial"/>
          <w:szCs w:val="18"/>
          <w:lang w:eastAsia="zh-CN"/>
        </w:rPr>
        <w:t>SCell</w:t>
      </w:r>
      <w:proofErr w:type="spellEnd"/>
      <w:r w:rsidR="00CE6B24">
        <w:rPr>
          <w:rFonts w:eastAsiaTheme="minorEastAsia" w:cs="Arial"/>
          <w:szCs w:val="18"/>
          <w:lang w:eastAsia="zh-CN"/>
        </w:rPr>
        <w:t xml:space="preserve">. </w:t>
      </w:r>
      <w:r w:rsidR="00C461DD">
        <w:rPr>
          <w:rFonts w:eastAsiaTheme="minorEastAsia" w:cs="Arial"/>
          <w:szCs w:val="18"/>
          <w:lang w:eastAsia="zh-CN"/>
        </w:rPr>
        <w:t xml:space="preserve">Then the DU can </w:t>
      </w:r>
      <w:r w:rsidR="002F5EB6">
        <w:rPr>
          <w:rFonts w:eastAsiaTheme="minorEastAsia" w:cs="Arial"/>
          <w:szCs w:val="18"/>
          <w:lang w:eastAsia="zh-CN"/>
        </w:rPr>
        <w:t xml:space="preserve">know </w:t>
      </w:r>
      <w:r w:rsidR="002569E1">
        <w:rPr>
          <w:rFonts w:eastAsiaTheme="minorEastAsia" w:cs="Arial"/>
          <w:szCs w:val="18"/>
          <w:lang w:eastAsia="zh-CN"/>
        </w:rPr>
        <w:t xml:space="preserve">that </w:t>
      </w:r>
      <w:r w:rsidR="002F5EB6">
        <w:rPr>
          <w:rFonts w:eastAsiaTheme="minorEastAsia" w:cs="Arial"/>
          <w:szCs w:val="18"/>
          <w:lang w:eastAsia="zh-CN"/>
        </w:rPr>
        <w:t xml:space="preserve">this </w:t>
      </w:r>
      <w:proofErr w:type="spellStart"/>
      <w:r w:rsidR="002F5EB6">
        <w:rPr>
          <w:rFonts w:eastAsiaTheme="minorEastAsia" w:cs="Arial"/>
          <w:szCs w:val="18"/>
          <w:lang w:eastAsia="zh-CN"/>
        </w:rPr>
        <w:t>SCell</w:t>
      </w:r>
      <w:proofErr w:type="spellEnd"/>
      <w:r w:rsidR="002F5EB6">
        <w:rPr>
          <w:rFonts w:eastAsiaTheme="minorEastAsia" w:cs="Arial"/>
          <w:szCs w:val="18"/>
          <w:lang w:eastAsia="zh-CN"/>
        </w:rPr>
        <w:t xml:space="preserve"> is allowed to work on the On-demand SSB</w:t>
      </w:r>
      <w:r w:rsidR="002569E1">
        <w:rPr>
          <w:rFonts w:eastAsiaTheme="minorEastAsia" w:cs="Arial"/>
          <w:szCs w:val="18"/>
          <w:lang w:eastAsia="zh-CN"/>
        </w:rPr>
        <w:t xml:space="preserve"> mode</w:t>
      </w:r>
      <w:r w:rsidR="00800C8C">
        <w:rPr>
          <w:rFonts w:eastAsiaTheme="minorEastAsia" w:cs="Arial"/>
          <w:szCs w:val="18"/>
          <w:lang w:eastAsia="zh-CN"/>
        </w:rPr>
        <w:t xml:space="preserve">. </w:t>
      </w:r>
      <w:r w:rsidR="00C461DD">
        <w:rPr>
          <w:rFonts w:eastAsiaTheme="minorEastAsia" w:cs="Arial"/>
          <w:szCs w:val="18"/>
          <w:lang w:eastAsia="zh-CN"/>
        </w:rPr>
        <w:t xml:space="preserve"> </w:t>
      </w:r>
      <w:r w:rsidR="00FD37AC">
        <w:rPr>
          <w:rFonts w:eastAsiaTheme="minorEastAsia" w:cs="Arial"/>
          <w:szCs w:val="18"/>
          <w:lang w:eastAsia="zh-CN"/>
        </w:rPr>
        <w:t xml:space="preserve"> </w:t>
      </w:r>
      <w:r w:rsidR="00E25315">
        <w:rPr>
          <w:rFonts w:eastAsiaTheme="minorEastAsia" w:cs="Arial"/>
          <w:szCs w:val="18"/>
          <w:lang w:eastAsia="zh-CN"/>
        </w:rPr>
        <w:t xml:space="preserve"> </w:t>
      </w:r>
    </w:p>
    <w:p w14:paraId="53A5EEE8" w14:textId="2022B6CB" w:rsidR="00CF17B1" w:rsidRDefault="00697480" w:rsidP="00CF17B1">
      <w:pPr>
        <w:adjustRightInd w:val="0"/>
        <w:snapToGrid w:val="0"/>
        <w:jc w:val="both"/>
        <w:rPr>
          <w:bCs/>
          <w:lang w:val="en-US" w:eastAsia="zh-CN"/>
        </w:rPr>
      </w:pPr>
      <w:r>
        <w:rPr>
          <w:rFonts w:eastAsiaTheme="minorEastAsia" w:cs="Arial"/>
          <w:szCs w:val="18"/>
          <w:lang w:eastAsia="zh-CN"/>
        </w:rPr>
        <w:t>Based on the allowed cell list</w:t>
      </w:r>
      <w:r w:rsidR="00CF17B1">
        <w:rPr>
          <w:rFonts w:eastAsiaTheme="minorEastAsia" w:cs="Arial"/>
          <w:szCs w:val="18"/>
          <w:lang w:eastAsia="zh-CN"/>
        </w:rPr>
        <w:t xml:space="preserve">, </w:t>
      </w:r>
      <w:r w:rsidR="00CF17B1">
        <w:rPr>
          <w:bCs/>
          <w:lang w:val="en-US" w:eastAsia="zh-CN"/>
        </w:rPr>
        <w:t xml:space="preserve">the DU itself can decide whether and when to broadcast SSB transmission as well as its broadcast periodicity based on CU’s assistance information. For example, </w:t>
      </w:r>
      <w:r w:rsidR="00FB4A6E">
        <w:rPr>
          <w:bCs/>
          <w:lang w:val="en-US" w:eastAsia="zh-CN"/>
        </w:rPr>
        <w:t xml:space="preserve">for case1 no always on SSB transmission, </w:t>
      </w:r>
      <w:r w:rsidR="00CF17B1">
        <w:rPr>
          <w:bCs/>
          <w:lang w:val="en-US" w:eastAsia="zh-CN"/>
        </w:rPr>
        <w:t xml:space="preserve">when the </w:t>
      </w:r>
      <w:proofErr w:type="spellStart"/>
      <w:r w:rsidR="00CF17B1">
        <w:rPr>
          <w:bCs/>
          <w:lang w:val="en-US" w:eastAsia="zh-CN"/>
        </w:rPr>
        <w:t>SCell</w:t>
      </w:r>
      <w:proofErr w:type="spellEnd"/>
      <w:r w:rsidR="00CF17B1">
        <w:rPr>
          <w:bCs/>
          <w:lang w:val="en-US" w:eastAsia="zh-CN"/>
        </w:rPr>
        <w:t xml:space="preserve"> load is low, the DU could stop SSB broadcast. Conversely, it can </w:t>
      </w:r>
      <w:r w:rsidR="00B03C14">
        <w:rPr>
          <w:bCs/>
          <w:lang w:val="en-US" w:eastAsia="zh-CN"/>
        </w:rPr>
        <w:t>begin to broadcast</w:t>
      </w:r>
      <w:r w:rsidR="00CF17B1">
        <w:rPr>
          <w:bCs/>
          <w:lang w:val="en-US" w:eastAsia="zh-CN"/>
        </w:rPr>
        <w:t xml:space="preserve"> SSB Cell and return to the normal Cell state. By doing so, the </w:t>
      </w:r>
      <w:proofErr w:type="spellStart"/>
      <w:r w:rsidR="00CF17B1">
        <w:rPr>
          <w:bCs/>
          <w:lang w:val="en-US" w:eastAsia="zh-CN"/>
        </w:rPr>
        <w:t>gNB</w:t>
      </w:r>
      <w:proofErr w:type="spellEnd"/>
      <w:r w:rsidR="00CF17B1">
        <w:rPr>
          <w:bCs/>
          <w:lang w:val="en-US" w:eastAsia="zh-CN"/>
        </w:rPr>
        <w:t xml:space="preserve"> DU could dynamic change the on-demand SSB operation and achieve better NES gain.</w:t>
      </w:r>
    </w:p>
    <w:p w14:paraId="3E144A1A" w14:textId="76EECD3C" w:rsidR="00CF17B1" w:rsidRPr="006B64FA" w:rsidRDefault="00CF17B1" w:rsidP="00CF17B1">
      <w:pPr>
        <w:pStyle w:val="Proposal"/>
        <w:rPr>
          <w:rFonts w:eastAsiaTheme="minorEastAsia"/>
          <w:lang w:eastAsia="zh-CN"/>
        </w:rPr>
      </w:pPr>
      <w:r w:rsidRPr="006B64FA">
        <w:rPr>
          <w:rFonts w:eastAsiaTheme="minorEastAsia"/>
          <w:lang w:eastAsia="zh-CN"/>
        </w:rPr>
        <w:t xml:space="preserve">The CU </w:t>
      </w:r>
      <w:r>
        <w:rPr>
          <w:rFonts w:eastAsiaTheme="minorEastAsia"/>
          <w:lang w:eastAsia="zh-CN"/>
        </w:rPr>
        <w:t xml:space="preserve">can </w:t>
      </w:r>
      <w:r w:rsidR="008A72F8">
        <w:rPr>
          <w:rFonts w:eastAsiaTheme="minorEastAsia"/>
          <w:lang w:eastAsia="zh-CN"/>
        </w:rPr>
        <w:t>reuse the existing IE (</w:t>
      </w:r>
      <w:r w:rsidR="008A72F8" w:rsidRPr="00922D98">
        <w:rPr>
          <w:i/>
        </w:rPr>
        <w:t>Cells Allowed to be Deactivated List</w:t>
      </w:r>
      <w:r w:rsidR="008A72F8">
        <w:t xml:space="preserve"> IE</w:t>
      </w:r>
      <w:r w:rsidR="008A72F8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 </w:t>
      </w:r>
      <w:r w:rsidR="00D034A8">
        <w:rPr>
          <w:rFonts w:eastAsiaTheme="minorEastAsia"/>
          <w:lang w:eastAsia="zh-CN"/>
        </w:rPr>
        <w:t xml:space="preserve">to indicate </w:t>
      </w:r>
      <w:r>
        <w:rPr>
          <w:rFonts w:eastAsiaTheme="minorEastAsia"/>
          <w:lang w:eastAsia="zh-CN"/>
        </w:rPr>
        <w:t>the</w:t>
      </w:r>
      <w:r w:rsidRPr="006B64FA">
        <w:rPr>
          <w:rFonts w:eastAsiaTheme="minorEastAsia"/>
          <w:lang w:eastAsia="zh-CN"/>
        </w:rPr>
        <w:t xml:space="preserve"> allowed cells </w:t>
      </w:r>
      <w:r>
        <w:rPr>
          <w:rFonts w:eastAsiaTheme="minorEastAsia"/>
          <w:lang w:eastAsia="zh-CN"/>
        </w:rPr>
        <w:t xml:space="preserve">for </w:t>
      </w:r>
      <w:r w:rsidRPr="006B64FA">
        <w:rPr>
          <w:rFonts w:eastAsiaTheme="minorEastAsia"/>
          <w:lang w:eastAsia="zh-CN"/>
        </w:rPr>
        <w:t xml:space="preserve">on-demand SSB </w:t>
      </w:r>
      <w:r>
        <w:rPr>
          <w:rFonts w:eastAsiaTheme="minorEastAsia"/>
          <w:lang w:eastAsia="zh-CN"/>
        </w:rPr>
        <w:t xml:space="preserve">operation </w:t>
      </w:r>
      <w:r w:rsidRPr="006B64FA">
        <w:rPr>
          <w:rFonts w:eastAsiaTheme="minorEastAsia"/>
          <w:lang w:eastAsia="zh-CN"/>
        </w:rPr>
        <w:t>to the DU</w:t>
      </w:r>
      <w:r>
        <w:rPr>
          <w:rFonts w:eastAsiaTheme="minorEastAsia"/>
          <w:lang w:eastAsia="zh-CN"/>
        </w:rPr>
        <w:t xml:space="preserve">. And </w:t>
      </w:r>
      <w:r>
        <w:rPr>
          <w:bCs/>
          <w:lang w:val="en-US" w:eastAsia="zh-CN"/>
        </w:rPr>
        <w:t>for those indicated allowed cells,</w:t>
      </w:r>
      <w:r>
        <w:rPr>
          <w:rFonts w:eastAsiaTheme="minorEastAsia"/>
          <w:lang w:eastAsia="zh-CN"/>
        </w:rPr>
        <w:t xml:space="preserve"> it is up to the DU to determine </w:t>
      </w:r>
      <w:r>
        <w:rPr>
          <w:bCs/>
          <w:lang w:val="en-US" w:eastAsia="zh-CN"/>
        </w:rPr>
        <w:t xml:space="preserve">whether and when to broadcast SSB transmission as well as broadcast periodicity. </w:t>
      </w:r>
    </w:p>
    <w:p w14:paraId="1C9CE8C9" w14:textId="3892F2DD" w:rsidR="00282A9F" w:rsidRPr="009B70FE" w:rsidRDefault="00282A9F" w:rsidP="00A0345A">
      <w:pPr>
        <w:pStyle w:val="Heading2"/>
      </w:pPr>
      <w:r>
        <w:rPr>
          <w:lang w:val="en-US"/>
        </w:rPr>
        <w:t>2.</w:t>
      </w:r>
      <w:r w:rsidR="005C0B9C">
        <w:rPr>
          <w:lang w:val="en-US"/>
        </w:rPr>
        <w:t>2</w:t>
      </w:r>
      <w:r>
        <w:rPr>
          <w:lang w:val="en-US"/>
        </w:rPr>
        <w:t xml:space="preserve"> </w:t>
      </w:r>
      <w:r w:rsidR="00663391">
        <w:rPr>
          <w:lang w:val="en-US"/>
        </w:rPr>
        <w:t xml:space="preserve">Other issues for </w:t>
      </w:r>
      <w:r w:rsidRPr="009B70FE">
        <w:rPr>
          <w:lang w:val="en-US"/>
        </w:rPr>
        <w:t>Case 1 – No Always-on SSB Transmission</w:t>
      </w:r>
    </w:p>
    <w:p w14:paraId="4A9B1F5E" w14:textId="5A348825" w:rsidR="00282A9F" w:rsidRPr="00B46E84" w:rsidRDefault="00282A9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The operation of on-demand SSB </w:t>
      </w:r>
      <w:proofErr w:type="spellStart"/>
      <w:r w:rsidRPr="00B46E84">
        <w:rPr>
          <w:rFonts w:eastAsiaTheme="minorEastAsia"/>
          <w:lang w:eastAsia="zh-CN"/>
        </w:rPr>
        <w:t>SCell</w:t>
      </w:r>
      <w:proofErr w:type="spellEnd"/>
      <w:r w:rsidRPr="00B46E84">
        <w:rPr>
          <w:rFonts w:eastAsiaTheme="minorEastAsia"/>
          <w:lang w:eastAsia="zh-CN"/>
        </w:rPr>
        <w:t xml:space="preserve"> involves three potential triggering methods as detailed in [1]:</w:t>
      </w:r>
    </w:p>
    <w:p w14:paraId="3C0F2367" w14:textId="54A2E383" w:rsidR="00282A9F" w:rsidRPr="00360FAD" w:rsidRDefault="00282A9F" w:rsidP="00326D1B">
      <w:pPr>
        <w:pStyle w:val="ListParagraph"/>
        <w:numPr>
          <w:ilvl w:val="0"/>
          <w:numId w:val="67"/>
        </w:numPr>
        <w:ind w:firstLineChars="0"/>
        <w:rPr>
          <w:rFonts w:eastAsiaTheme="minorEastAsia"/>
          <w:lang w:eastAsia="zh-CN"/>
        </w:rPr>
      </w:pPr>
      <w:r w:rsidRPr="00360FAD">
        <w:rPr>
          <w:rFonts w:eastAsiaTheme="minorEastAsia"/>
          <w:lang w:eastAsia="zh-CN"/>
        </w:rPr>
        <w:t>Using an existing signal or channel for UE uplink wake-up signals,</w:t>
      </w:r>
    </w:p>
    <w:p w14:paraId="2BCE007C" w14:textId="07FF0D08" w:rsidR="00282A9F" w:rsidRPr="00615150" w:rsidRDefault="00282A9F" w:rsidP="00326D1B">
      <w:pPr>
        <w:pStyle w:val="ListParagraph"/>
        <w:numPr>
          <w:ilvl w:val="0"/>
          <w:numId w:val="67"/>
        </w:numPr>
        <w:ind w:firstLineChars="0"/>
        <w:rPr>
          <w:rFonts w:eastAsiaTheme="minorEastAsia"/>
          <w:lang w:eastAsia="zh-CN"/>
        </w:rPr>
      </w:pPr>
      <w:r w:rsidRPr="00360FAD">
        <w:rPr>
          <w:rFonts w:eastAsiaTheme="minorEastAsia"/>
          <w:lang w:eastAsia="zh-CN"/>
        </w:rPr>
        <w:t>Cell on/off status communicated via backhaul,</w:t>
      </w:r>
    </w:p>
    <w:p w14:paraId="18F55543" w14:textId="5EA3A9B8" w:rsidR="00282A9F" w:rsidRPr="00304947" w:rsidRDefault="00282A9F" w:rsidP="00326D1B">
      <w:pPr>
        <w:pStyle w:val="ListParagraph"/>
        <w:numPr>
          <w:ilvl w:val="0"/>
          <w:numId w:val="67"/>
        </w:numPr>
        <w:ind w:firstLineChars="0"/>
        <w:rPr>
          <w:rFonts w:eastAsiaTheme="minorEastAsia"/>
          <w:lang w:eastAsia="zh-CN"/>
        </w:rPr>
      </w:pPr>
      <w:proofErr w:type="spellStart"/>
      <w:r w:rsidRPr="003624A5">
        <w:rPr>
          <w:rFonts w:eastAsiaTheme="minorEastAsia"/>
          <w:lang w:eastAsia="zh-CN"/>
        </w:rPr>
        <w:t>SCell</w:t>
      </w:r>
      <w:proofErr w:type="spellEnd"/>
      <w:r w:rsidRPr="003624A5">
        <w:rPr>
          <w:rFonts w:eastAsiaTheme="minorEastAsia"/>
          <w:lang w:eastAsia="zh-CN"/>
        </w:rPr>
        <w:t xml:space="preserve"> activation/deactivation </w:t>
      </w:r>
      <w:proofErr w:type="spellStart"/>
      <w:r w:rsidRPr="003624A5">
        <w:rPr>
          <w:rFonts w:eastAsiaTheme="minorEastAsia"/>
          <w:lang w:eastAsia="zh-CN"/>
        </w:rPr>
        <w:t>signaling</w:t>
      </w:r>
      <w:proofErr w:type="spellEnd"/>
      <w:r w:rsidRPr="003624A5">
        <w:rPr>
          <w:rFonts w:eastAsiaTheme="minorEastAsia"/>
          <w:lang w:eastAsia="zh-CN"/>
        </w:rPr>
        <w:t>.</w:t>
      </w:r>
    </w:p>
    <w:p w14:paraId="2FA4A8AC" w14:textId="77777777" w:rsidR="00292EFB" w:rsidRDefault="008D277F" w:rsidP="00282A9F">
      <w:pPr>
        <w:rPr>
          <w:rFonts w:eastAsiaTheme="minorEastAsia"/>
          <w:lang w:eastAsia="zh-CN"/>
        </w:rPr>
      </w:pPr>
      <w:r w:rsidRPr="00B46E84">
        <w:rPr>
          <w:rFonts w:eastAsiaTheme="minorEastAsia"/>
          <w:lang w:eastAsia="zh-CN"/>
        </w:rPr>
        <w:t xml:space="preserve">For Case #1, the SSB is not continuously transmitted. </w:t>
      </w:r>
      <w:r>
        <w:rPr>
          <w:rFonts w:eastAsiaTheme="minorEastAsia"/>
          <w:lang w:eastAsia="zh-CN"/>
        </w:rPr>
        <w:t xml:space="preserve">When the SSB is not transmitted, this Cell can be regarded as deactivated cell </w:t>
      </w:r>
      <w:r w:rsidR="00F65977">
        <w:rPr>
          <w:rFonts w:eastAsiaTheme="minorEastAsia"/>
          <w:lang w:eastAsia="zh-CN"/>
        </w:rPr>
        <w:t xml:space="preserve">due to the energy saving </w:t>
      </w:r>
      <w:r>
        <w:rPr>
          <w:rFonts w:eastAsiaTheme="minorEastAsia"/>
          <w:lang w:eastAsia="zh-CN"/>
        </w:rPr>
        <w:t xml:space="preserve">by the neighbouring nodes. </w:t>
      </w:r>
      <w:r w:rsidR="00282A9F" w:rsidRPr="00B46E84">
        <w:rPr>
          <w:rFonts w:eastAsiaTheme="minorEastAsia"/>
          <w:lang w:eastAsia="zh-CN"/>
        </w:rPr>
        <w:t xml:space="preserve">According to the current </w:t>
      </w:r>
      <w:proofErr w:type="spellStart"/>
      <w:r w:rsidR="00282A9F" w:rsidRPr="00B46E84">
        <w:rPr>
          <w:rFonts w:eastAsiaTheme="minorEastAsia"/>
          <w:lang w:eastAsia="zh-CN"/>
        </w:rPr>
        <w:t>XnAP</w:t>
      </w:r>
      <w:proofErr w:type="spellEnd"/>
      <w:r w:rsidR="00282A9F" w:rsidRPr="00B46E84">
        <w:rPr>
          <w:rFonts w:eastAsiaTheme="minorEastAsia"/>
          <w:lang w:eastAsia="zh-CN"/>
        </w:rPr>
        <w:t xml:space="preserve"> specification, the procedure for </w:t>
      </w:r>
      <w:r w:rsidR="00282A9F">
        <w:rPr>
          <w:rFonts w:eastAsiaTheme="minorEastAsia"/>
          <w:lang w:eastAsia="zh-CN"/>
        </w:rPr>
        <w:t xml:space="preserve">such </w:t>
      </w:r>
      <w:r w:rsidR="00282A9F" w:rsidRPr="00B46E84">
        <w:rPr>
          <w:rFonts w:eastAsiaTheme="minorEastAsia"/>
          <w:lang w:eastAsia="zh-CN"/>
        </w:rPr>
        <w:t>cell activation</w:t>
      </w:r>
      <w:r w:rsidR="00D438CD">
        <w:rPr>
          <w:rFonts w:eastAsiaTheme="minorEastAsia" w:hint="eastAsia"/>
          <w:lang w:eastAsia="zh-CN"/>
        </w:rPr>
        <w:t>/</w:t>
      </w:r>
      <w:r w:rsidR="00D438CD">
        <w:rPr>
          <w:rFonts w:eastAsiaTheme="minorEastAsia"/>
          <w:lang w:eastAsia="zh-CN"/>
        </w:rPr>
        <w:t>deactivation via backhaul</w:t>
      </w:r>
      <w:r w:rsidR="00282A9F" w:rsidRPr="00B46E84">
        <w:rPr>
          <w:rFonts w:eastAsiaTheme="minorEastAsia"/>
          <w:lang w:eastAsia="zh-CN"/>
        </w:rPr>
        <w:t xml:space="preserve"> is already supported, allowing an NG-RAN node to request the activation of a cell by a </w:t>
      </w:r>
      <w:r w:rsidR="0032486C" w:rsidRPr="00B46E84">
        <w:rPr>
          <w:rFonts w:eastAsiaTheme="minorEastAsia"/>
          <w:lang w:eastAsia="zh-CN"/>
        </w:rPr>
        <w:t>neighbouring</w:t>
      </w:r>
      <w:r w:rsidR="00282A9F" w:rsidRPr="00B46E84">
        <w:rPr>
          <w:rFonts w:eastAsiaTheme="minorEastAsia"/>
          <w:lang w:eastAsia="zh-CN"/>
        </w:rPr>
        <w:t xml:space="preserve"> NG-RAN node. For </w:t>
      </w:r>
      <w:r w:rsidR="00282A9F">
        <w:rPr>
          <w:rFonts w:eastAsiaTheme="minorEastAsia"/>
          <w:lang w:eastAsia="zh-CN"/>
        </w:rPr>
        <w:t>the</w:t>
      </w:r>
      <w:r w:rsidR="00282A9F" w:rsidRPr="00B46E84">
        <w:rPr>
          <w:rFonts w:eastAsiaTheme="minorEastAsia"/>
          <w:lang w:eastAsia="zh-CN"/>
        </w:rPr>
        <w:t xml:space="preserve"> case</w:t>
      </w:r>
      <w:r w:rsidR="00282A9F">
        <w:rPr>
          <w:rFonts w:eastAsiaTheme="minorEastAsia"/>
          <w:lang w:eastAsia="zh-CN"/>
        </w:rPr>
        <w:t xml:space="preserve"> discussed</w:t>
      </w:r>
      <w:r w:rsidR="00282A9F" w:rsidRPr="00B46E84">
        <w:rPr>
          <w:rFonts w:eastAsiaTheme="minorEastAsia"/>
          <w:lang w:eastAsia="zh-CN"/>
        </w:rPr>
        <w:t xml:space="preserve">, the existing cell activation message can </w:t>
      </w:r>
      <w:r w:rsidR="00282A9F">
        <w:rPr>
          <w:rFonts w:eastAsiaTheme="minorEastAsia"/>
          <w:lang w:eastAsia="zh-CN"/>
        </w:rPr>
        <w:t>be</w:t>
      </w:r>
      <w:r w:rsidR="00282A9F" w:rsidRPr="00B46E84">
        <w:rPr>
          <w:rFonts w:eastAsiaTheme="minorEastAsia"/>
          <w:lang w:eastAsia="zh-CN"/>
        </w:rPr>
        <w:t xml:space="preserve"> </w:t>
      </w:r>
      <w:r w:rsidR="00282A9F">
        <w:rPr>
          <w:rFonts w:eastAsiaTheme="minorEastAsia"/>
          <w:lang w:eastAsia="zh-CN"/>
        </w:rPr>
        <w:t>re-</w:t>
      </w:r>
      <w:r w:rsidR="00282A9F" w:rsidRPr="00B46E84">
        <w:rPr>
          <w:rFonts w:eastAsiaTheme="minorEastAsia"/>
          <w:lang w:eastAsia="zh-CN"/>
        </w:rPr>
        <w:t>used without changes to the specification.</w:t>
      </w:r>
      <w:r w:rsidR="00067B9D">
        <w:rPr>
          <w:rFonts w:eastAsiaTheme="minorEastAsia"/>
          <w:lang w:eastAsia="zh-CN"/>
        </w:rPr>
        <w:t xml:space="preserve"> </w:t>
      </w:r>
    </w:p>
    <w:p w14:paraId="16D4B85E" w14:textId="19C20D65" w:rsidR="00282A9F" w:rsidRPr="00B46E84" w:rsidRDefault="0084229C" w:rsidP="00282A9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regards </w:t>
      </w:r>
      <w:r w:rsidR="00790D01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SMTC </w:t>
      </w:r>
      <w:r w:rsidR="00A637D0">
        <w:rPr>
          <w:rFonts w:eastAsiaTheme="minorEastAsia"/>
          <w:lang w:eastAsia="zh-CN"/>
        </w:rPr>
        <w:t>in case</w:t>
      </w:r>
      <w:r>
        <w:rPr>
          <w:rFonts w:eastAsiaTheme="minorEastAsia"/>
          <w:lang w:eastAsia="zh-CN"/>
        </w:rPr>
        <w:t xml:space="preserve"> the </w:t>
      </w:r>
      <w:proofErr w:type="spellStart"/>
      <w:r w:rsidR="00A12A37">
        <w:rPr>
          <w:rFonts w:eastAsiaTheme="minorEastAsia"/>
          <w:lang w:eastAsia="zh-CN"/>
        </w:rPr>
        <w:t>SCell</w:t>
      </w:r>
      <w:proofErr w:type="spellEnd"/>
      <w:r w:rsidR="00A12A3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SSB broadcast status changes, </w:t>
      </w:r>
      <w:r w:rsidR="00D37951">
        <w:rPr>
          <w:rFonts w:eastAsiaTheme="minorEastAsia"/>
          <w:lang w:eastAsia="zh-CN"/>
        </w:rPr>
        <w:t xml:space="preserve">RAN3 can </w:t>
      </w:r>
      <w:r>
        <w:rPr>
          <w:rFonts w:eastAsiaTheme="minorEastAsia"/>
          <w:lang w:eastAsia="zh-CN"/>
        </w:rPr>
        <w:t xml:space="preserve">be pending to </w:t>
      </w:r>
      <w:r w:rsidR="0035702F">
        <w:rPr>
          <w:rFonts w:eastAsiaTheme="minorEastAsia"/>
          <w:lang w:eastAsia="zh-CN"/>
        </w:rPr>
        <w:t xml:space="preserve">RAN2 </w:t>
      </w:r>
      <w:r w:rsidR="008559F2">
        <w:rPr>
          <w:rFonts w:eastAsiaTheme="minorEastAsia"/>
          <w:lang w:eastAsia="zh-CN"/>
        </w:rPr>
        <w:t xml:space="preserve">further </w:t>
      </w:r>
      <w:r w:rsidR="0035702F">
        <w:rPr>
          <w:rFonts w:eastAsiaTheme="minorEastAsia"/>
          <w:lang w:eastAsia="zh-CN"/>
        </w:rPr>
        <w:t>progress</w:t>
      </w:r>
      <w:r w:rsidR="002C4ECA">
        <w:rPr>
          <w:rFonts w:eastAsiaTheme="minorEastAsia"/>
          <w:lang w:eastAsia="zh-CN"/>
        </w:rPr>
        <w:t>, then decide if there is any impact</w:t>
      </w:r>
      <w:r w:rsidR="00700802">
        <w:rPr>
          <w:rFonts w:eastAsiaTheme="minorEastAsia"/>
          <w:lang w:eastAsia="zh-CN"/>
        </w:rPr>
        <w:t xml:space="preserve">. </w:t>
      </w:r>
    </w:p>
    <w:p w14:paraId="79B1BD7F" w14:textId="3F0FF1A2" w:rsidR="00282A9F" w:rsidRDefault="00282A9F" w:rsidP="00E73259">
      <w:pPr>
        <w:pStyle w:val="Proposal"/>
        <w:rPr>
          <w:rFonts w:eastAsiaTheme="minorEastAsia"/>
          <w:lang w:eastAsia="zh-CN"/>
        </w:rPr>
      </w:pPr>
      <w:r w:rsidRPr="009C6C59">
        <w:rPr>
          <w:rFonts w:eastAsiaTheme="minorEastAsia"/>
          <w:lang w:eastAsia="zh-CN"/>
        </w:rPr>
        <w:t xml:space="preserve">For Case #1, </w:t>
      </w:r>
      <w:r>
        <w:rPr>
          <w:rFonts w:eastAsiaTheme="minorEastAsia"/>
          <w:lang w:eastAsia="zh-CN"/>
        </w:rPr>
        <w:t>with</w:t>
      </w:r>
      <w:r w:rsidRPr="009C6C5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 always-on SSB transmission</w:t>
      </w:r>
      <w:r w:rsidRPr="009C6C59">
        <w:rPr>
          <w:rFonts w:eastAsiaTheme="minorEastAsia"/>
          <w:lang w:eastAsia="zh-CN"/>
        </w:rPr>
        <w:t xml:space="preserve">, RAN3 </w:t>
      </w:r>
      <w:r w:rsidR="00623A32">
        <w:rPr>
          <w:rFonts w:eastAsiaTheme="minorEastAsia"/>
          <w:lang w:eastAsia="zh-CN"/>
        </w:rPr>
        <w:t>to agree</w:t>
      </w:r>
      <w:r w:rsidRPr="009C6C59">
        <w:rPr>
          <w:rFonts w:eastAsiaTheme="minorEastAsia"/>
          <w:lang w:eastAsia="zh-CN"/>
        </w:rPr>
        <w:t xml:space="preserve"> no additional modifications to the </w:t>
      </w:r>
      <w:proofErr w:type="spellStart"/>
      <w:r w:rsidRPr="009C6C59">
        <w:rPr>
          <w:rFonts w:eastAsiaTheme="minorEastAsia"/>
          <w:lang w:eastAsia="zh-CN"/>
        </w:rPr>
        <w:t>Xn</w:t>
      </w:r>
      <w:proofErr w:type="spellEnd"/>
      <w:r w:rsidRPr="009C6C59">
        <w:rPr>
          <w:rFonts w:eastAsiaTheme="minorEastAsia"/>
          <w:lang w:eastAsia="zh-CN"/>
        </w:rPr>
        <w:t xml:space="preserve"> specification</w:t>
      </w:r>
      <w:r w:rsidR="00D17AE6">
        <w:rPr>
          <w:rFonts w:eastAsiaTheme="minorEastAsia"/>
          <w:lang w:eastAsia="zh-CN"/>
        </w:rPr>
        <w:t xml:space="preserve"> </w:t>
      </w:r>
      <w:r w:rsidR="00140231">
        <w:rPr>
          <w:rFonts w:eastAsiaTheme="minorEastAsia"/>
          <w:lang w:eastAsia="zh-CN"/>
        </w:rPr>
        <w:t xml:space="preserve">for </w:t>
      </w:r>
      <w:r w:rsidR="00FE4476">
        <w:rPr>
          <w:rFonts w:eastAsiaTheme="minorEastAsia"/>
          <w:lang w:eastAsia="zh-CN"/>
        </w:rPr>
        <w:t xml:space="preserve">cell </w:t>
      </w:r>
      <w:r w:rsidR="00D762D3">
        <w:rPr>
          <w:rFonts w:eastAsiaTheme="minorEastAsia"/>
          <w:lang w:eastAsia="zh-CN"/>
        </w:rPr>
        <w:t>(de)</w:t>
      </w:r>
      <w:r w:rsidR="00FE4476">
        <w:rPr>
          <w:rFonts w:eastAsiaTheme="minorEastAsia"/>
          <w:lang w:eastAsia="zh-CN"/>
        </w:rPr>
        <w:t>activation</w:t>
      </w:r>
      <w:r w:rsidRPr="009C6C59">
        <w:rPr>
          <w:rFonts w:eastAsiaTheme="minorEastAsia"/>
          <w:lang w:eastAsia="zh-CN"/>
        </w:rPr>
        <w:t>.</w:t>
      </w:r>
      <w:r w:rsidR="00DB3D25">
        <w:rPr>
          <w:rFonts w:eastAsiaTheme="minorEastAsia"/>
          <w:lang w:eastAsia="zh-CN"/>
        </w:rPr>
        <w:t xml:space="preserve"> </w:t>
      </w:r>
      <w:r w:rsidR="00725467">
        <w:rPr>
          <w:rFonts w:eastAsiaTheme="minorEastAsia"/>
          <w:lang w:eastAsia="zh-CN"/>
        </w:rPr>
        <w:t xml:space="preserve"> </w:t>
      </w:r>
      <w:r w:rsidR="0009653E">
        <w:rPr>
          <w:rFonts w:eastAsiaTheme="minorEastAsia"/>
          <w:lang w:eastAsia="zh-CN"/>
        </w:rPr>
        <w:t>With regards to the SMTC</w:t>
      </w:r>
      <w:r w:rsidR="00035E59">
        <w:rPr>
          <w:rFonts w:eastAsiaTheme="minorEastAsia"/>
          <w:lang w:eastAsia="zh-CN"/>
        </w:rPr>
        <w:t xml:space="preserve"> or L3 measurement</w:t>
      </w:r>
      <w:r w:rsidR="0009653E">
        <w:rPr>
          <w:rFonts w:eastAsiaTheme="minorEastAsia"/>
          <w:lang w:eastAsia="zh-CN"/>
        </w:rPr>
        <w:t xml:space="preserve">, </w:t>
      </w:r>
      <w:r w:rsidR="007B6F1A">
        <w:rPr>
          <w:rFonts w:eastAsiaTheme="minorEastAsia"/>
          <w:lang w:eastAsia="zh-CN"/>
        </w:rPr>
        <w:t xml:space="preserve">RAN3 can be pending </w:t>
      </w:r>
      <w:r w:rsidR="00AD42FC">
        <w:rPr>
          <w:rFonts w:eastAsiaTheme="minorEastAsia"/>
          <w:lang w:eastAsia="zh-CN"/>
        </w:rPr>
        <w:t xml:space="preserve">to other WG progress. </w:t>
      </w:r>
    </w:p>
    <w:p w14:paraId="7D29DD85" w14:textId="4A2432B9" w:rsidR="00B32C3D" w:rsidRDefault="00B32C3D" w:rsidP="00B32C3D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2DC7BD42" w14:textId="6B7CA0BE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 xml:space="preserve">For the CU/DU split architecture, the general on-demand SSB procedure over F1 is illustrated in Figure </w:t>
      </w:r>
      <w:r w:rsidR="00D3553D">
        <w:rPr>
          <w:bCs/>
          <w:lang w:val="en-US" w:eastAsia="zh-CN"/>
        </w:rPr>
        <w:t>1</w:t>
      </w:r>
      <w:r>
        <w:rPr>
          <w:bCs/>
          <w:lang w:val="en-US" w:eastAsia="zh-CN"/>
        </w:rPr>
        <w:t xml:space="preserve"> below. </w:t>
      </w:r>
    </w:p>
    <w:p w14:paraId="62B44B64" w14:textId="77777777" w:rsidR="00B32C3D" w:rsidRDefault="00B32C3D" w:rsidP="00B32C3D">
      <w:pPr>
        <w:pStyle w:val="ListParagraph"/>
        <w:ind w:firstLineChars="0" w:firstLine="0"/>
        <w:rPr>
          <w:bCs/>
          <w:lang w:val="en-US" w:eastAsia="zh-CN"/>
        </w:rPr>
      </w:pPr>
    </w:p>
    <w:p w14:paraId="39BD20EE" w14:textId="77777777" w:rsidR="00B32C3D" w:rsidRPr="006C35BC" w:rsidRDefault="00B32C3D" w:rsidP="00B32C3D">
      <w:pPr>
        <w:pStyle w:val="ListParagraph"/>
        <w:ind w:firstLineChars="0" w:firstLine="0"/>
        <w:jc w:val="center"/>
        <w:rPr>
          <w:bCs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002E2B4D" wp14:editId="063FD2C9">
            <wp:extent cx="3652414" cy="2943075"/>
            <wp:effectExtent l="0" t="0" r="571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2414" cy="29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52FFE" w14:textId="65E870E8" w:rsidR="00B32C3D" w:rsidRDefault="00B32C3D" w:rsidP="00B32C3D">
      <w:pPr>
        <w:adjustRightInd w:val="0"/>
        <w:snapToGrid w:val="0"/>
        <w:jc w:val="center"/>
        <w:rPr>
          <w:rFonts w:eastAsiaTheme="minorEastAsia" w:cs="Arial"/>
          <w:szCs w:val="18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D3553D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>: The general on-demand SSB procedure</w:t>
      </w:r>
    </w:p>
    <w:p w14:paraId="79135351" w14:textId="18FDF4A1" w:rsidR="00623DFD" w:rsidRDefault="00B93D7D" w:rsidP="00623DF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>F</w:t>
      </w:r>
      <w:r w:rsidR="00DA09CA">
        <w:rPr>
          <w:bCs/>
          <w:lang w:val="en-US" w:eastAsia="zh-CN"/>
        </w:rPr>
        <w:t xml:space="preserve">or </w:t>
      </w:r>
      <w:r w:rsidR="00B32C3D">
        <w:rPr>
          <w:bCs/>
          <w:lang w:val="en-US" w:eastAsia="zh-CN"/>
        </w:rPr>
        <w:t>the RRC and MAC CE based signaling to indicate on-demand SSB transmission</w:t>
      </w:r>
      <w:r w:rsidR="001D3C96">
        <w:rPr>
          <w:bCs/>
          <w:lang w:val="en-US" w:eastAsia="zh-CN"/>
        </w:rPr>
        <w:t xml:space="preserve">, </w:t>
      </w:r>
      <w:r w:rsidR="00D45115">
        <w:rPr>
          <w:bCs/>
          <w:lang w:val="en-US" w:eastAsia="zh-CN"/>
        </w:rPr>
        <w:t xml:space="preserve">below </w:t>
      </w:r>
      <w:r w:rsidR="00094901">
        <w:rPr>
          <w:bCs/>
          <w:lang w:val="en-US" w:eastAsia="zh-CN"/>
        </w:rPr>
        <w:t xml:space="preserve">provides the latest progress in RAN1 and RAN2. </w:t>
      </w:r>
      <w:r w:rsidR="00EC33DD">
        <w:rPr>
          <w:bCs/>
          <w:lang w:val="en-US" w:eastAsia="zh-CN"/>
        </w:rPr>
        <w:t>Also,</w:t>
      </w:r>
      <w:r w:rsidR="00094901">
        <w:rPr>
          <w:bCs/>
          <w:lang w:val="en-US" w:eastAsia="zh-CN"/>
        </w:rPr>
        <w:t xml:space="preserve"> p</w:t>
      </w:r>
      <w:r w:rsidR="00350C61">
        <w:rPr>
          <w:bCs/>
          <w:lang w:val="en-US" w:eastAsia="zh-CN"/>
        </w:rPr>
        <w:t xml:space="preserve">revious </w:t>
      </w:r>
      <w:r w:rsidR="00623DFD">
        <w:rPr>
          <w:rFonts w:eastAsiaTheme="minorEastAsia" w:cs="Arial"/>
          <w:szCs w:val="18"/>
          <w:lang w:eastAsia="zh-CN"/>
        </w:rPr>
        <w:t xml:space="preserve">RAN3 </w:t>
      </w:r>
      <w:r w:rsidR="00463F34">
        <w:rPr>
          <w:rFonts w:eastAsiaTheme="minorEastAsia" w:cs="Arial"/>
          <w:szCs w:val="18"/>
          <w:lang w:eastAsia="zh-CN"/>
        </w:rPr>
        <w:t xml:space="preserve">meeting </w:t>
      </w:r>
      <w:r w:rsidR="00623DFD">
        <w:rPr>
          <w:rFonts w:eastAsiaTheme="minorEastAsia" w:cs="Arial"/>
          <w:szCs w:val="18"/>
          <w:lang w:eastAsia="zh-CN"/>
        </w:rPr>
        <w:t>agreed</w:t>
      </w:r>
      <w:r w:rsidR="00BD0E17">
        <w:rPr>
          <w:rFonts w:eastAsiaTheme="minorEastAsia" w:cs="Arial"/>
          <w:szCs w:val="18"/>
          <w:lang w:eastAsia="zh-CN"/>
        </w:rPr>
        <w:t xml:space="preserve"> that</w:t>
      </w:r>
      <w:r w:rsidR="00623DFD">
        <w:rPr>
          <w:rFonts w:eastAsiaTheme="minorEastAsia" w:cs="Arial"/>
          <w:szCs w:val="18"/>
          <w:lang w:eastAsia="zh-CN"/>
        </w:rPr>
        <w:t xml:space="preserve"> it is up to </w:t>
      </w:r>
      <w:proofErr w:type="spellStart"/>
      <w:r w:rsidR="00623DFD">
        <w:rPr>
          <w:rFonts w:eastAsiaTheme="minorEastAsia" w:cs="Arial"/>
          <w:szCs w:val="18"/>
          <w:lang w:eastAsia="zh-CN"/>
        </w:rPr>
        <w:t>to</w:t>
      </w:r>
      <w:proofErr w:type="spellEnd"/>
      <w:r w:rsidR="00623DFD">
        <w:rPr>
          <w:rFonts w:eastAsiaTheme="minorEastAsia" w:cs="Arial"/>
          <w:szCs w:val="18"/>
          <w:lang w:eastAsia="zh-CN"/>
        </w:rPr>
        <w:t xml:space="preserve"> DU to decide the activation/deactivation state of OD-SSB configuration for RRC based signalling.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2C3D" w:rsidRPr="0014578D" w14:paraId="11466C29" w14:textId="77777777" w:rsidTr="00094901">
        <w:tc>
          <w:tcPr>
            <w:tcW w:w="9629" w:type="dxa"/>
          </w:tcPr>
          <w:p w14:paraId="7C87ADD3" w14:textId="77777777" w:rsidR="00081499" w:rsidRPr="0014578D" w:rsidRDefault="00081499" w:rsidP="00A0345A">
            <w:pPr>
              <w:contextualSpacing/>
              <w:jc w:val="both"/>
              <w:rPr>
                <w:rFonts w:cs="Arial"/>
                <w:b/>
                <w:bCs/>
                <w:sz w:val="18"/>
                <w:szCs w:val="18"/>
                <w:lang w:eastAsia="ko-KR"/>
              </w:rPr>
            </w:pPr>
            <w:r w:rsidRPr="0014578D">
              <w:rPr>
                <w:rFonts w:cs="Arial"/>
                <w:b/>
                <w:bCs/>
                <w:sz w:val="18"/>
                <w:szCs w:val="18"/>
                <w:highlight w:val="green"/>
                <w:lang w:eastAsia="ko-KR"/>
              </w:rPr>
              <w:t>Agreement</w:t>
            </w:r>
            <w:r w:rsidRPr="0014578D">
              <w:rPr>
                <w:rFonts w:cs="Arial"/>
                <w:b/>
                <w:bCs/>
                <w:sz w:val="18"/>
                <w:szCs w:val="18"/>
                <w:lang w:eastAsia="ko-KR"/>
              </w:rPr>
              <w:t>@RAN1#119</w:t>
            </w:r>
          </w:p>
          <w:p w14:paraId="7C246EDC" w14:textId="77777777" w:rsidR="00081499" w:rsidRPr="0014578D" w:rsidRDefault="00081499" w:rsidP="00A0345A">
            <w:pPr>
              <w:spacing w:line="256" w:lineRule="auto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14578D">
              <w:rPr>
                <w:rFonts w:hint="eastAsia"/>
                <w:sz w:val="18"/>
                <w:szCs w:val="18"/>
                <w:lang w:eastAsia="ko-KR"/>
              </w:rPr>
              <w:t>For</w:t>
            </w:r>
            <w:r w:rsidRPr="0014578D">
              <w:rPr>
                <w:sz w:val="18"/>
                <w:szCs w:val="18"/>
              </w:rPr>
              <w:t xml:space="preserve"> a cell supporting on-demand SSB </w:t>
            </w:r>
            <w:proofErr w:type="spellStart"/>
            <w:r w:rsidRPr="0014578D">
              <w:rPr>
                <w:sz w:val="18"/>
                <w:szCs w:val="18"/>
              </w:rPr>
              <w:t>SCell</w:t>
            </w:r>
            <w:proofErr w:type="spellEnd"/>
            <w:r w:rsidRPr="0014578D">
              <w:rPr>
                <w:sz w:val="18"/>
                <w:szCs w:val="18"/>
              </w:rPr>
              <w:t xml:space="preserve"> operation</w:t>
            </w:r>
            <w:r w:rsidRPr="0014578D">
              <w:rPr>
                <w:rFonts w:hint="eastAsia"/>
                <w:sz w:val="18"/>
                <w:szCs w:val="18"/>
                <w:lang w:eastAsia="ko-KR"/>
              </w:rPr>
              <w:t>,</w:t>
            </w:r>
            <w:r w:rsidRPr="0014578D">
              <w:rPr>
                <w:sz w:val="18"/>
                <w:szCs w:val="18"/>
              </w:rPr>
              <w:t xml:space="preserve"> </w:t>
            </w:r>
            <w:r w:rsidRPr="0014578D">
              <w:rPr>
                <w:sz w:val="18"/>
                <w:szCs w:val="18"/>
                <w:lang w:eastAsia="ko-KR"/>
              </w:rPr>
              <w:t>support at least the following options</w:t>
            </w:r>
            <w:r w:rsidRPr="0014578D">
              <w:rPr>
                <w:rFonts w:hint="eastAsia"/>
                <w:sz w:val="18"/>
                <w:szCs w:val="18"/>
                <w:lang w:eastAsia="ko-KR"/>
              </w:rPr>
              <w:t xml:space="preserve"> to deactivate on-demand SSB transmission from a UE perspective</w:t>
            </w:r>
            <w:r w:rsidRPr="0014578D">
              <w:rPr>
                <w:sz w:val="18"/>
                <w:szCs w:val="18"/>
                <w:lang w:eastAsia="ko-KR"/>
              </w:rPr>
              <w:t>.</w:t>
            </w:r>
          </w:p>
          <w:p w14:paraId="1CBDEDD4" w14:textId="77777777" w:rsidR="00081499" w:rsidRPr="0014578D" w:rsidRDefault="00081499" w:rsidP="00A0345A">
            <w:pPr>
              <w:pStyle w:val="ListParagraph"/>
              <w:numPr>
                <w:ilvl w:val="0"/>
                <w:numId w:val="16"/>
              </w:numPr>
              <w:spacing w:after="0" w:line="256" w:lineRule="auto"/>
              <w:ind w:left="30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Option 1: Explicit indication of deactivation for on-demand SSB via MAC-CE for on-demand SSB transmission indication</w:t>
            </w:r>
          </w:p>
          <w:p w14:paraId="3D5993E4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Deactivation by RRC is up to RAN2</w:t>
            </w:r>
          </w:p>
          <w:p w14:paraId="308B5C4F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Which scenario Option 1 is used</w:t>
            </w:r>
          </w:p>
          <w:p w14:paraId="6D610B4D" w14:textId="77777777" w:rsidR="00081499" w:rsidRPr="0014578D" w:rsidRDefault="00081499" w:rsidP="00A0345A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ind w:left="30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Option 2: Configuration/indication of the number N of on-demand SSB bursts to be transmitted after on-demand SSB is indicated</w:t>
            </w:r>
          </w:p>
          <w:p w14:paraId="3EFB898D" w14:textId="77777777" w:rsidR="00081499" w:rsidRPr="0014578D" w:rsidRDefault="00081499" w:rsidP="00A0345A">
            <w:pPr>
              <w:pStyle w:val="ListParagraph"/>
              <w:numPr>
                <w:ilvl w:val="1"/>
                <w:numId w:val="16"/>
              </w:numPr>
              <w:spacing w:after="160" w:line="256" w:lineRule="auto"/>
              <w:ind w:left="1020" w:firstLineChars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Whether Option 4, 4a is needed in addition to Option 2</w:t>
            </w:r>
          </w:p>
          <w:p w14:paraId="530FB472" w14:textId="39A0BE6A" w:rsidR="00B531DC" w:rsidRPr="0014578D" w:rsidRDefault="00081499" w:rsidP="00081499">
            <w:pPr>
              <w:spacing w:after="0"/>
              <w:contextualSpacing/>
              <w:jc w:val="both"/>
              <w:rPr>
                <w:sz w:val="18"/>
                <w:szCs w:val="18"/>
              </w:rPr>
            </w:pPr>
            <w:r w:rsidRPr="0014578D">
              <w:rPr>
                <w:sz w:val="18"/>
                <w:szCs w:val="18"/>
              </w:rPr>
              <w:t>FFS: Whether the value of N can be implicitly determined using a timer</w:t>
            </w:r>
          </w:p>
          <w:p w14:paraId="66B5B1DC" w14:textId="77777777" w:rsidR="0023788B" w:rsidRPr="0014578D" w:rsidRDefault="0023788B" w:rsidP="00081499">
            <w:pPr>
              <w:spacing w:after="0"/>
              <w:contextualSpacing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761B5EDF" w14:textId="77777777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  <w:p w14:paraId="25B57EB2" w14:textId="3FFA5E17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b/>
                <w:sz w:val="18"/>
                <w:szCs w:val="18"/>
              </w:rPr>
            </w:pPr>
            <w:r w:rsidRPr="0014578D">
              <w:rPr>
                <w:rFonts w:eastAsiaTheme="minorEastAsia"/>
                <w:b/>
                <w:sz w:val="18"/>
                <w:szCs w:val="18"/>
                <w:highlight w:val="green"/>
              </w:rPr>
              <w:t>Agreement at RAN2#127bis meeting</w:t>
            </w:r>
          </w:p>
          <w:p w14:paraId="14584472" w14:textId="77777777" w:rsidR="00CC62E2" w:rsidRPr="0014578D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t>1.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>No need to restrict the OD-SSB activation/deactivation state indication in RRC to initial configuration. No special specification effort is required.</w:t>
            </w:r>
          </w:p>
          <w:p w14:paraId="19467DA4" w14:textId="77777777" w:rsidR="00CC62E2" w:rsidRPr="0014578D" w:rsidRDefault="00CC62E2" w:rsidP="0079777B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t>2.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 xml:space="preserve">Don’t introduce further new MAC CE that combines </w:t>
            </w:r>
            <w:proofErr w:type="spellStart"/>
            <w:r w:rsidRPr="0014578D">
              <w:rPr>
                <w:rFonts w:eastAsiaTheme="minorEastAsia"/>
                <w:sz w:val="18"/>
                <w:szCs w:val="18"/>
              </w:rPr>
              <w:t>SCell</w:t>
            </w:r>
            <w:proofErr w:type="spellEnd"/>
            <w:r w:rsidRPr="0014578D">
              <w:rPr>
                <w:rFonts w:eastAsiaTheme="minorEastAsia"/>
                <w:sz w:val="18"/>
                <w:szCs w:val="18"/>
              </w:rPr>
              <w:t xml:space="preserve"> activation/deactivation and OD-SSB indication for scenario 2A.</w:t>
            </w:r>
          </w:p>
          <w:p w14:paraId="02F85CEB" w14:textId="404EC735" w:rsidR="00805D34" w:rsidRPr="0014578D" w:rsidRDefault="00CC62E2" w:rsidP="00CC62E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  <w:r w:rsidRPr="0014578D">
              <w:rPr>
                <w:rFonts w:eastAsiaTheme="minorEastAsia"/>
                <w:sz w:val="18"/>
                <w:szCs w:val="18"/>
              </w:rPr>
              <w:t>3.</w:t>
            </w:r>
            <w:r w:rsidRPr="0014578D">
              <w:rPr>
                <w:rFonts w:eastAsiaTheme="minorEastAsia"/>
                <w:sz w:val="18"/>
                <w:szCs w:val="18"/>
              </w:rPr>
              <w:tab/>
              <w:t xml:space="preserve">NW should be able to send OD-SSB indication for multiple </w:t>
            </w:r>
            <w:proofErr w:type="spellStart"/>
            <w:r w:rsidRPr="0014578D">
              <w:rPr>
                <w:rFonts w:eastAsiaTheme="minorEastAsia"/>
                <w:sz w:val="18"/>
                <w:szCs w:val="18"/>
              </w:rPr>
              <w:t>SCells</w:t>
            </w:r>
            <w:proofErr w:type="spellEnd"/>
            <w:r w:rsidRPr="0014578D">
              <w:rPr>
                <w:rFonts w:eastAsiaTheme="minorEastAsia"/>
                <w:sz w:val="18"/>
                <w:szCs w:val="18"/>
              </w:rPr>
              <w:t xml:space="preserve"> simultaneously by a MAC CE.</w:t>
            </w:r>
          </w:p>
          <w:p w14:paraId="797B7BB9" w14:textId="6FD3A6DE" w:rsidR="00805D34" w:rsidRPr="0014578D" w:rsidRDefault="00805D34" w:rsidP="003D0B42">
            <w:pPr>
              <w:pStyle w:val="ListParagraph1"/>
              <w:ind w:left="0"/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55B00F6D" w14:textId="77777777" w:rsidR="00B32C3D" w:rsidRDefault="00B32C3D" w:rsidP="00B32C3D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30649EB4" w14:textId="0C789744" w:rsidR="005B4ED3" w:rsidRDefault="009C57EC" w:rsidP="009C57EC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MAC CE based signalling,</w:t>
      </w:r>
      <w:r w:rsidR="00FB051C">
        <w:rPr>
          <w:rFonts w:eastAsiaTheme="minorEastAsia" w:cs="Arial"/>
          <w:szCs w:val="18"/>
          <w:lang w:eastAsia="zh-CN"/>
        </w:rPr>
        <w:t xml:space="preserve"> the DU </w:t>
      </w:r>
      <w:r w:rsidR="004D2269">
        <w:rPr>
          <w:rFonts w:eastAsiaTheme="minorEastAsia" w:cs="Arial"/>
          <w:szCs w:val="18"/>
          <w:lang w:eastAsia="zh-CN"/>
        </w:rPr>
        <w:t xml:space="preserve">can send the MAC CE </w:t>
      </w:r>
      <w:r w:rsidR="00B0207F">
        <w:rPr>
          <w:rFonts w:eastAsiaTheme="minorEastAsia" w:cs="Arial"/>
          <w:szCs w:val="18"/>
          <w:lang w:eastAsia="zh-CN"/>
        </w:rPr>
        <w:t>to</w:t>
      </w:r>
      <w:r w:rsidR="00C54A4C">
        <w:rPr>
          <w:rFonts w:eastAsiaTheme="minorEastAsia" w:cs="Arial"/>
          <w:szCs w:val="18"/>
          <w:lang w:eastAsia="zh-CN"/>
        </w:rPr>
        <w:t xml:space="preserve"> the</w:t>
      </w:r>
      <w:r w:rsidR="00B0207F">
        <w:rPr>
          <w:rFonts w:eastAsiaTheme="minorEastAsia" w:cs="Arial"/>
          <w:szCs w:val="18"/>
          <w:lang w:eastAsia="zh-CN"/>
        </w:rPr>
        <w:t xml:space="preserve"> UE</w:t>
      </w:r>
      <w:r w:rsidR="007D094A">
        <w:rPr>
          <w:rFonts w:eastAsiaTheme="minorEastAsia" w:cs="Arial"/>
          <w:szCs w:val="18"/>
          <w:lang w:eastAsia="zh-CN"/>
        </w:rPr>
        <w:t>.</w:t>
      </w:r>
      <w:r w:rsidR="00DB66B0">
        <w:rPr>
          <w:rFonts w:eastAsiaTheme="minorEastAsia" w:cs="Arial"/>
          <w:szCs w:val="18"/>
          <w:lang w:eastAsia="zh-CN"/>
        </w:rPr>
        <w:t xml:space="preserve"> Since such signalling is dynamic to trigger the activation</w:t>
      </w:r>
      <w:r w:rsidR="00DB66B0">
        <w:rPr>
          <w:rFonts w:eastAsiaTheme="minorEastAsia" w:cs="Arial" w:hint="eastAsia"/>
          <w:szCs w:val="18"/>
          <w:lang w:eastAsia="zh-CN"/>
        </w:rPr>
        <w:t>/de</w:t>
      </w:r>
      <w:r w:rsidR="00DB66B0">
        <w:rPr>
          <w:rFonts w:eastAsiaTheme="minorEastAsia" w:cs="Arial"/>
          <w:szCs w:val="18"/>
          <w:lang w:eastAsia="zh-CN"/>
        </w:rPr>
        <w:t xml:space="preserve">activation of OD-SBB transmission, it could be </w:t>
      </w:r>
      <w:r w:rsidR="0032615C">
        <w:rPr>
          <w:rFonts w:eastAsiaTheme="minorEastAsia" w:cs="Arial"/>
          <w:szCs w:val="18"/>
          <w:lang w:eastAsia="zh-CN"/>
        </w:rPr>
        <w:t xml:space="preserve">the </w:t>
      </w:r>
      <w:r w:rsidR="00DB66B0">
        <w:rPr>
          <w:rFonts w:eastAsiaTheme="minorEastAsia" w:cs="Arial"/>
          <w:szCs w:val="18"/>
          <w:lang w:eastAsia="zh-CN"/>
        </w:rPr>
        <w:t xml:space="preserve">DU to decide the </w:t>
      </w:r>
      <w:r w:rsidR="00DB66B0" w:rsidRPr="00DB66B0">
        <w:rPr>
          <w:rFonts w:eastAsiaTheme="minorEastAsia" w:cs="Arial"/>
          <w:szCs w:val="18"/>
          <w:lang w:eastAsia="zh-CN"/>
        </w:rPr>
        <w:t xml:space="preserve">activation/deactivation of OD-SSB </w:t>
      </w:r>
      <w:r w:rsidR="00DB66B0">
        <w:rPr>
          <w:rFonts w:eastAsiaTheme="minorEastAsia" w:cs="Arial"/>
          <w:szCs w:val="18"/>
          <w:lang w:eastAsia="zh-CN"/>
        </w:rPr>
        <w:t>transmission.</w:t>
      </w:r>
    </w:p>
    <w:p w14:paraId="15DDBF30" w14:textId="4D4C08C4" w:rsidR="007708DB" w:rsidRDefault="00E0092C" w:rsidP="007F3924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MAC CE based signalling, </w:t>
      </w:r>
      <w:r w:rsidR="008456C3">
        <w:rPr>
          <w:rFonts w:eastAsiaTheme="minorEastAsia"/>
          <w:lang w:eastAsia="zh-CN"/>
        </w:rPr>
        <w:t xml:space="preserve">it is the DU to decide to send the </w:t>
      </w:r>
      <w:r w:rsidR="00E675E6">
        <w:rPr>
          <w:rFonts w:eastAsiaTheme="minorEastAsia"/>
          <w:lang w:eastAsia="zh-CN"/>
        </w:rPr>
        <w:t>On-demand SSB activation</w:t>
      </w:r>
      <w:r w:rsidR="00F45AD9">
        <w:rPr>
          <w:rFonts w:eastAsiaTheme="minorEastAsia"/>
          <w:lang w:eastAsia="zh-CN"/>
        </w:rPr>
        <w:t xml:space="preserve"> (even the deactivation)</w:t>
      </w:r>
      <w:r w:rsidR="00E675E6">
        <w:rPr>
          <w:rFonts w:eastAsiaTheme="minorEastAsia"/>
          <w:lang w:eastAsia="zh-CN"/>
        </w:rPr>
        <w:t xml:space="preserve"> </w:t>
      </w:r>
      <w:r w:rsidR="008456C3">
        <w:rPr>
          <w:rFonts w:eastAsiaTheme="minorEastAsia"/>
          <w:lang w:eastAsia="zh-CN"/>
        </w:rPr>
        <w:t xml:space="preserve">MAC CE to the UE. </w:t>
      </w:r>
    </w:p>
    <w:p w14:paraId="78F931E6" w14:textId="09A35736" w:rsidR="005E392F" w:rsidRDefault="005E392F" w:rsidP="005E392F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 w:rsidRPr="005E392F">
        <w:rPr>
          <w:rFonts w:eastAsiaTheme="minorEastAsia" w:cs="Arial"/>
          <w:szCs w:val="18"/>
          <w:lang w:eastAsia="zh-CN"/>
        </w:rPr>
        <w:t xml:space="preserve">Due to the fact that the OD-SSB transmission could be used for synchronization, cell measurement, </w:t>
      </w:r>
      <w:proofErr w:type="spellStart"/>
      <w:r w:rsidRPr="005E392F">
        <w:rPr>
          <w:rFonts w:eastAsiaTheme="minorEastAsia" w:cs="Arial"/>
          <w:szCs w:val="18"/>
          <w:lang w:eastAsia="zh-CN"/>
        </w:rPr>
        <w:t>SCell</w:t>
      </w:r>
      <w:proofErr w:type="spellEnd"/>
      <w:r w:rsidRPr="005E392F">
        <w:rPr>
          <w:rFonts w:eastAsiaTheme="minorEastAsia" w:cs="Arial"/>
          <w:szCs w:val="18"/>
          <w:lang w:eastAsia="zh-CN"/>
        </w:rPr>
        <w:t xml:space="preserve"> activation etc in different scenarios. The notification to CU should be discussed by considering different scenarios’ requirement. For example, if the OD-SSB transmission is </w:t>
      </w:r>
      <w:r w:rsidR="000D7686">
        <w:rPr>
          <w:rFonts w:eastAsiaTheme="minorEastAsia" w:cs="Arial"/>
          <w:szCs w:val="18"/>
          <w:lang w:eastAsia="zh-CN"/>
        </w:rPr>
        <w:t xml:space="preserve">used </w:t>
      </w:r>
      <w:r w:rsidRPr="005E392F">
        <w:rPr>
          <w:rFonts w:eastAsiaTheme="minorEastAsia" w:cs="Arial"/>
          <w:szCs w:val="18"/>
          <w:lang w:eastAsia="zh-CN"/>
        </w:rPr>
        <w:t xml:space="preserve">for </w:t>
      </w:r>
      <w:r w:rsidR="00BD6F5A">
        <w:rPr>
          <w:rFonts w:eastAsiaTheme="minorEastAsia" w:cs="Arial"/>
          <w:szCs w:val="18"/>
          <w:lang w:eastAsia="zh-CN"/>
        </w:rPr>
        <w:t>L3 measurement</w:t>
      </w:r>
      <w:r w:rsidRPr="005E392F">
        <w:rPr>
          <w:rFonts w:eastAsiaTheme="minorEastAsia" w:cs="Arial"/>
          <w:szCs w:val="18"/>
          <w:lang w:eastAsia="zh-CN"/>
        </w:rPr>
        <w:t xml:space="preserve">, there is a need to notify </w:t>
      </w:r>
      <w:r w:rsidR="00DF2C63">
        <w:rPr>
          <w:rFonts w:eastAsiaTheme="minorEastAsia" w:cs="Arial"/>
          <w:szCs w:val="18"/>
          <w:lang w:eastAsia="zh-CN"/>
        </w:rPr>
        <w:t xml:space="preserve">the </w:t>
      </w:r>
      <w:r w:rsidRPr="005E392F">
        <w:rPr>
          <w:rFonts w:eastAsiaTheme="minorEastAsia" w:cs="Arial"/>
          <w:szCs w:val="18"/>
          <w:lang w:eastAsia="zh-CN"/>
        </w:rPr>
        <w:t>CU so that the CU may be anticipated to receive L3 measurement results from the UE.</w:t>
      </w:r>
      <w:r w:rsidR="0034506F">
        <w:rPr>
          <w:rFonts w:eastAsiaTheme="minorEastAsia" w:cs="Arial"/>
          <w:szCs w:val="18"/>
          <w:lang w:eastAsia="zh-CN"/>
        </w:rPr>
        <w:t xml:space="preserve"> </w:t>
      </w:r>
      <w:r w:rsidR="000574BF">
        <w:rPr>
          <w:rFonts w:eastAsiaTheme="minorEastAsia" w:cs="Arial"/>
          <w:szCs w:val="18"/>
          <w:lang w:eastAsia="zh-CN"/>
        </w:rPr>
        <w:t xml:space="preserve">RAN3 can discuss whether to reuse the existing </w:t>
      </w:r>
      <w:r w:rsidR="000574BF" w:rsidRPr="00EA5FA7">
        <w:rPr>
          <w:noProof/>
        </w:rPr>
        <w:t xml:space="preserve">Service </w:t>
      </w:r>
      <w:r w:rsidR="000574BF" w:rsidRPr="00EA5FA7">
        <w:rPr>
          <w:noProof/>
          <w:lang w:eastAsia="zh-CN"/>
        </w:rPr>
        <w:t>Status</w:t>
      </w:r>
      <w:r w:rsidR="000574BF">
        <w:rPr>
          <w:noProof/>
          <w:lang w:eastAsia="zh-CN"/>
        </w:rPr>
        <w:t xml:space="preserve"> IE</w:t>
      </w:r>
      <w:r w:rsidR="00DE60DB">
        <w:rPr>
          <w:noProof/>
          <w:lang w:eastAsia="zh-CN"/>
        </w:rPr>
        <w:t xml:space="preserve"> including in-service, out-of service</w:t>
      </w:r>
      <w:r w:rsidR="000574BF">
        <w:rPr>
          <w:noProof/>
          <w:lang w:eastAsia="zh-CN"/>
        </w:rPr>
        <w:t xml:space="preserve">, or introduce a new IE. </w:t>
      </w:r>
    </w:p>
    <w:p w14:paraId="5A791C67" w14:textId="0CAA9A28" w:rsidR="00901423" w:rsidRPr="00901423" w:rsidRDefault="00901423" w:rsidP="00757572">
      <w:pPr>
        <w:pStyle w:val="Proposal"/>
        <w:rPr>
          <w:rFonts w:eastAsiaTheme="minorEastAsia"/>
          <w:lang w:eastAsia="zh-CN"/>
        </w:rPr>
      </w:pPr>
      <w:r w:rsidRPr="00901423">
        <w:rPr>
          <w:rFonts w:eastAsiaTheme="minorEastAsia"/>
          <w:lang w:eastAsia="zh-CN"/>
        </w:rPr>
        <w:t>When the DU sends on-demand SSB MAC CE to the UE</w:t>
      </w:r>
      <w:r w:rsidR="00D718FB">
        <w:rPr>
          <w:rFonts w:eastAsiaTheme="minorEastAsia"/>
          <w:lang w:eastAsia="zh-CN"/>
        </w:rPr>
        <w:t xml:space="preserve"> and begins the SSB broadcast</w:t>
      </w:r>
      <w:r w:rsidRPr="00901423">
        <w:rPr>
          <w:rFonts w:eastAsiaTheme="minorEastAsia"/>
          <w:lang w:eastAsia="zh-CN"/>
        </w:rPr>
        <w:t xml:space="preserve">, the CU should be notified by the DU (e.g., CU may be anticipated to receive L3 measurement results from the UE).  </w:t>
      </w:r>
    </w:p>
    <w:p w14:paraId="04DBE344" w14:textId="77777777" w:rsidR="00901423" w:rsidRDefault="00901423" w:rsidP="005E392F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646E8562" w14:textId="0CA91FF1" w:rsidR="00075589" w:rsidRDefault="00075589" w:rsidP="00075589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r w:rsidRPr="00714A34">
        <w:rPr>
          <w:rFonts w:eastAsiaTheme="minorEastAsia"/>
          <w:b w:val="0"/>
          <w:bCs/>
          <w:lang w:eastAsia="zh-CN"/>
        </w:rPr>
        <w:t>In addition,</w:t>
      </w:r>
      <w:r>
        <w:rPr>
          <w:rFonts w:eastAsiaTheme="minorEastAsia"/>
          <w:b w:val="0"/>
          <w:bCs/>
          <w:lang w:eastAsia="zh-CN"/>
        </w:rPr>
        <w:t xml:space="preserve"> when the DU sends the on-demand SSB activation MAC CE to the UE, </w:t>
      </w:r>
      <w:r w:rsidRPr="00FB28A0">
        <w:rPr>
          <w:rFonts w:eastAsiaTheme="minorEastAsia"/>
          <w:b w:val="0"/>
          <w:bCs/>
          <w:lang w:eastAsia="zh-CN"/>
        </w:rPr>
        <w:t xml:space="preserve">RAN3 can discuss </w:t>
      </w:r>
      <w:r>
        <w:rPr>
          <w:rFonts w:eastAsiaTheme="minorEastAsia" w:hint="eastAsia"/>
          <w:b w:val="0"/>
          <w:bCs/>
          <w:lang w:eastAsia="zh-CN"/>
        </w:rPr>
        <w:t>how</w:t>
      </w:r>
      <w:r>
        <w:rPr>
          <w:rFonts w:eastAsiaTheme="minorEastAsia"/>
          <w:b w:val="0"/>
          <w:bCs/>
          <w:lang w:eastAsia="zh-CN"/>
        </w:rPr>
        <w:t xml:space="preserve"> the DU decides and sends the </w:t>
      </w:r>
      <w:proofErr w:type="spellStart"/>
      <w:r w:rsidRPr="00051FD0">
        <w:rPr>
          <w:rFonts w:eastAsiaTheme="minorEastAsia"/>
          <w:lang w:eastAsia="zh-CN"/>
        </w:rPr>
        <w:t>SCell</w:t>
      </w:r>
      <w:proofErr w:type="spellEnd"/>
      <w:r w:rsidRPr="00051FD0">
        <w:rPr>
          <w:rFonts w:eastAsiaTheme="minorEastAsia"/>
          <w:lang w:eastAsia="zh-CN"/>
        </w:rPr>
        <w:t xml:space="preserve"> activation MAC CE</w:t>
      </w:r>
      <w:r>
        <w:rPr>
          <w:rFonts w:eastAsiaTheme="minorEastAsia"/>
          <w:b w:val="0"/>
          <w:bCs/>
          <w:lang w:eastAsia="zh-CN"/>
        </w:rPr>
        <w:t xml:space="preserve"> to the UE. </w:t>
      </w:r>
      <w:r w:rsidR="000E7B2D">
        <w:rPr>
          <w:rFonts w:eastAsiaTheme="minorEastAsia"/>
          <w:b w:val="0"/>
          <w:bCs/>
          <w:lang w:eastAsia="zh-CN"/>
        </w:rPr>
        <w:t xml:space="preserve">One possible way is to </w:t>
      </w:r>
      <w:r w:rsidR="00051FD0">
        <w:rPr>
          <w:rFonts w:eastAsiaTheme="minorEastAsia"/>
          <w:b w:val="0"/>
          <w:bCs/>
          <w:lang w:eastAsia="zh-CN"/>
        </w:rPr>
        <w:t xml:space="preserve">rely on </w:t>
      </w:r>
      <w:r w:rsidR="000E7B2D">
        <w:rPr>
          <w:rFonts w:eastAsiaTheme="minorEastAsia"/>
          <w:b w:val="0"/>
          <w:bCs/>
          <w:lang w:eastAsia="zh-CN"/>
        </w:rPr>
        <w:t xml:space="preserve">the </w:t>
      </w:r>
      <w:r w:rsidRPr="00A2580F">
        <w:rPr>
          <w:rFonts w:eastAsiaTheme="minorEastAsia"/>
          <w:b w:val="0"/>
          <w:bCs/>
          <w:lang w:eastAsia="zh-CN"/>
        </w:rPr>
        <w:t>L1 measurement based on on-demand SSB</w:t>
      </w:r>
      <w:r w:rsidR="000E7B2D">
        <w:rPr>
          <w:rFonts w:eastAsiaTheme="minorEastAsia"/>
          <w:b w:val="0"/>
          <w:bCs/>
          <w:lang w:eastAsia="zh-CN"/>
        </w:rPr>
        <w:t>, as agreed in RAN1</w:t>
      </w:r>
      <w:r w:rsidRPr="00A2580F">
        <w:rPr>
          <w:rFonts w:eastAsiaTheme="minorEastAsia"/>
          <w:b w:val="0"/>
          <w:bCs/>
          <w:lang w:eastAsia="zh-CN"/>
        </w:rPr>
        <w:t xml:space="preserve"> </w:t>
      </w:r>
      <w:r w:rsidR="000E7B2D">
        <w:rPr>
          <w:rFonts w:eastAsiaTheme="minorEastAsia"/>
          <w:b w:val="0"/>
          <w:bCs/>
          <w:lang w:eastAsia="zh-CN"/>
        </w:rPr>
        <w:t xml:space="preserve">to use </w:t>
      </w:r>
      <w:r w:rsidRPr="00A2580F">
        <w:rPr>
          <w:rFonts w:eastAsiaTheme="minorEastAsia"/>
          <w:b w:val="0"/>
          <w:bCs/>
          <w:lang w:eastAsia="zh-CN"/>
        </w:rPr>
        <w:t xml:space="preserve">periodic, semi-persistent, and aperiodic L1 measurement reports by using existing CSI framework. </w:t>
      </w:r>
      <w:r w:rsidR="000E7B2D">
        <w:rPr>
          <w:rFonts w:eastAsiaTheme="minorEastAsia"/>
          <w:b w:val="0"/>
          <w:bCs/>
          <w:lang w:eastAsia="zh-CN"/>
        </w:rPr>
        <w:t xml:space="preserve">Another way is to rely on </w:t>
      </w:r>
      <w:r w:rsidRPr="00A2580F">
        <w:rPr>
          <w:rFonts w:eastAsiaTheme="minorEastAsia"/>
          <w:b w:val="0"/>
          <w:bCs/>
          <w:lang w:eastAsia="zh-CN"/>
        </w:rPr>
        <w:t>the L3 measurement result</w:t>
      </w:r>
      <w:r w:rsidR="000E7B2D">
        <w:rPr>
          <w:rFonts w:eastAsiaTheme="minorEastAsia"/>
          <w:b w:val="0"/>
          <w:bCs/>
          <w:lang w:eastAsia="zh-CN"/>
        </w:rPr>
        <w:t xml:space="preserve">. </w:t>
      </w:r>
      <w:r w:rsidRPr="00A2580F">
        <w:rPr>
          <w:rFonts w:eastAsiaTheme="minorEastAsia"/>
          <w:b w:val="0"/>
          <w:bCs/>
          <w:lang w:eastAsia="zh-CN"/>
        </w:rPr>
        <w:t xml:space="preserve">In this case, </w:t>
      </w:r>
      <w:r w:rsidR="0014367E">
        <w:rPr>
          <w:rFonts w:eastAsiaTheme="minorEastAsia"/>
          <w:b w:val="0"/>
          <w:bCs/>
          <w:lang w:eastAsia="zh-CN"/>
        </w:rPr>
        <w:t>the D</w:t>
      </w:r>
      <w:r w:rsidRPr="00A2580F">
        <w:rPr>
          <w:rFonts w:eastAsiaTheme="minorEastAsia"/>
          <w:b w:val="0"/>
          <w:bCs/>
          <w:lang w:eastAsia="zh-CN"/>
        </w:rPr>
        <w:t xml:space="preserve">U may need </w:t>
      </w:r>
      <w:r w:rsidR="0014367E">
        <w:rPr>
          <w:rFonts w:eastAsiaTheme="minorEastAsia"/>
          <w:b w:val="0"/>
          <w:bCs/>
          <w:lang w:eastAsia="zh-CN"/>
        </w:rPr>
        <w:t>the assistance from the CU</w:t>
      </w:r>
      <w:r w:rsidRPr="00A2580F">
        <w:rPr>
          <w:rFonts w:eastAsiaTheme="minorEastAsia"/>
          <w:b w:val="0"/>
          <w:bCs/>
          <w:lang w:eastAsia="zh-CN"/>
        </w:rPr>
        <w:t xml:space="preserve"> </w:t>
      </w:r>
      <w:r w:rsidR="004D4335">
        <w:rPr>
          <w:rFonts w:eastAsiaTheme="minorEastAsia"/>
          <w:b w:val="0"/>
          <w:bCs/>
          <w:lang w:eastAsia="zh-CN"/>
        </w:rPr>
        <w:t>to decide</w:t>
      </w:r>
      <w:r w:rsidRPr="00A2580F">
        <w:rPr>
          <w:rFonts w:eastAsiaTheme="minorEastAsia"/>
          <w:b w:val="0"/>
          <w:bCs/>
          <w:lang w:eastAsia="zh-CN"/>
        </w:rPr>
        <w:t xml:space="preserve"> whether</w:t>
      </w:r>
      <w:r w:rsidR="004D4335">
        <w:rPr>
          <w:rFonts w:eastAsiaTheme="minorEastAsia"/>
          <w:b w:val="0"/>
          <w:bCs/>
          <w:lang w:eastAsia="zh-CN"/>
        </w:rPr>
        <w:t xml:space="preserve"> to activate </w:t>
      </w:r>
      <w:r w:rsidRPr="00A2580F">
        <w:rPr>
          <w:rFonts w:eastAsiaTheme="minorEastAsia"/>
          <w:b w:val="0"/>
          <w:bCs/>
          <w:lang w:eastAsia="zh-CN"/>
        </w:rPr>
        <w:t xml:space="preserve">the </w:t>
      </w:r>
      <w:proofErr w:type="spellStart"/>
      <w:r w:rsidR="004D4335">
        <w:rPr>
          <w:rFonts w:eastAsiaTheme="minorEastAsia"/>
          <w:b w:val="0"/>
          <w:bCs/>
          <w:lang w:eastAsia="zh-CN"/>
        </w:rPr>
        <w:t>SCell</w:t>
      </w:r>
      <w:proofErr w:type="spellEnd"/>
      <w:r w:rsidR="004D4335">
        <w:rPr>
          <w:rFonts w:eastAsiaTheme="minorEastAsia"/>
          <w:b w:val="0"/>
          <w:bCs/>
          <w:lang w:eastAsia="zh-CN"/>
        </w:rPr>
        <w:t xml:space="preserve"> or not</w:t>
      </w:r>
      <w:r w:rsidRPr="00A2580F">
        <w:rPr>
          <w:rFonts w:eastAsiaTheme="minorEastAsia"/>
          <w:b w:val="0"/>
          <w:bCs/>
          <w:lang w:eastAsia="zh-CN"/>
        </w:rPr>
        <w:t>.</w:t>
      </w:r>
    </w:p>
    <w:p w14:paraId="5C4065EA" w14:textId="281F846D" w:rsidR="00C801D7" w:rsidRPr="00C801D7" w:rsidRDefault="00DA3F98" w:rsidP="00A0345A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 w:rsidR="00840F23">
        <w:rPr>
          <w:rFonts w:eastAsiaTheme="minorEastAsia"/>
          <w:lang w:eastAsia="zh-CN"/>
        </w:rPr>
        <w:t xml:space="preserve">AN3 to discuss </w:t>
      </w:r>
      <w:r w:rsidR="00712632" w:rsidRPr="00712632">
        <w:rPr>
          <w:rFonts w:eastAsiaTheme="minorEastAsia"/>
          <w:lang w:eastAsia="zh-CN"/>
        </w:rPr>
        <w:t xml:space="preserve">how the DU decides the </w:t>
      </w:r>
      <w:proofErr w:type="spellStart"/>
      <w:r w:rsidR="00712632" w:rsidRPr="00712632">
        <w:rPr>
          <w:rFonts w:eastAsiaTheme="minorEastAsia"/>
          <w:lang w:eastAsia="zh-CN"/>
        </w:rPr>
        <w:t>SCell</w:t>
      </w:r>
      <w:proofErr w:type="spellEnd"/>
      <w:r w:rsidR="00712632" w:rsidRPr="00712632">
        <w:rPr>
          <w:rFonts w:eastAsiaTheme="minorEastAsia"/>
          <w:lang w:eastAsia="zh-CN"/>
        </w:rPr>
        <w:t xml:space="preserve"> activation</w:t>
      </w:r>
      <w:r w:rsidR="00712632">
        <w:rPr>
          <w:rFonts w:eastAsiaTheme="minorEastAsia"/>
          <w:lang w:eastAsia="zh-CN"/>
        </w:rPr>
        <w:t xml:space="preserve"> </w:t>
      </w:r>
      <w:r w:rsidR="007D58BB">
        <w:rPr>
          <w:rFonts w:eastAsiaTheme="minorEastAsia"/>
          <w:lang w:eastAsia="zh-CN"/>
        </w:rPr>
        <w:t>based on the L1 measurement and/or the L3 measurement result after sending the on-demand SSB activation MAC CE</w:t>
      </w:r>
      <w:r w:rsidR="00C801D7" w:rsidRPr="00C801D7">
        <w:rPr>
          <w:rFonts w:eastAsiaTheme="minorEastAsia"/>
          <w:lang w:eastAsia="zh-CN"/>
        </w:rPr>
        <w:t xml:space="preserve">.  </w:t>
      </w:r>
    </w:p>
    <w:p w14:paraId="1E4A9175" w14:textId="77777777" w:rsidR="00BD30E5" w:rsidRPr="009C6C59" w:rsidRDefault="00BD30E5" w:rsidP="007F3924">
      <w:pPr>
        <w:pStyle w:val="Proposal"/>
        <w:numPr>
          <w:ilvl w:val="0"/>
          <w:numId w:val="0"/>
        </w:numPr>
        <w:ind w:left="720" w:hanging="360"/>
        <w:rPr>
          <w:rFonts w:eastAsiaTheme="minorEastAsia"/>
          <w:lang w:eastAsia="zh-CN"/>
        </w:rPr>
      </w:pPr>
    </w:p>
    <w:p w14:paraId="40364AAC" w14:textId="25EDE9E5" w:rsidR="00936B19" w:rsidRDefault="0068332D" w:rsidP="00A96633">
      <w:pPr>
        <w:pStyle w:val="Heading2"/>
        <w:rPr>
          <w:rFonts w:eastAsiaTheme="minorEastAsia"/>
          <w:lang w:eastAsia="zh-CN"/>
        </w:rPr>
      </w:pPr>
      <w:r>
        <w:rPr>
          <w:lang w:val="en-US"/>
        </w:rPr>
        <w:t>2.2</w:t>
      </w:r>
      <w:r w:rsidR="00A96633">
        <w:rPr>
          <w:lang w:val="en-US"/>
        </w:rPr>
        <w:t xml:space="preserve"> </w:t>
      </w:r>
      <w:r w:rsidR="00F6472D">
        <w:rPr>
          <w:lang w:val="en-US"/>
        </w:rPr>
        <w:t xml:space="preserve">Other </w:t>
      </w:r>
      <w:r w:rsidR="00D10C0A">
        <w:rPr>
          <w:lang w:val="en-US"/>
        </w:rPr>
        <w:t xml:space="preserve">issues for </w:t>
      </w:r>
      <w:r>
        <w:rPr>
          <w:lang w:val="en-US"/>
        </w:rPr>
        <w:t xml:space="preserve">Case 2 - </w:t>
      </w:r>
      <w:r w:rsidRPr="00B7319F">
        <w:rPr>
          <w:rFonts w:eastAsiaTheme="minorEastAsia"/>
          <w:lang w:eastAsia="zh-CN"/>
        </w:rPr>
        <w:t>Always-on SSB is periodically transmitted on the cell</w:t>
      </w:r>
    </w:p>
    <w:p w14:paraId="6BC14953" w14:textId="3D8D896C" w:rsidR="00DD21D2" w:rsidRDefault="00DD21D2" w:rsidP="00DD21D2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 xml:space="preserve">For </w:t>
      </w:r>
      <w:r>
        <w:t xml:space="preserve">Case #2, the always-on SSB is periodically transmitted on the </w:t>
      </w:r>
      <w:proofErr w:type="spellStart"/>
      <w:r>
        <w:t>SCell</w:t>
      </w:r>
      <w:proofErr w:type="spellEnd"/>
      <w:r>
        <w:t xml:space="preserve">. </w:t>
      </w:r>
      <w:r>
        <w:rPr>
          <w:bCs/>
          <w:lang w:val="en-US" w:eastAsia="zh-CN"/>
        </w:rPr>
        <w:t xml:space="preserve">From RAN3 perspective, </w:t>
      </w:r>
      <w:r>
        <w:t xml:space="preserve">this cell can be considered as a normal working cell. </w:t>
      </w:r>
      <w:r>
        <w:rPr>
          <w:rFonts w:eastAsiaTheme="minorEastAsia" w:cs="Arial"/>
          <w:szCs w:val="18"/>
          <w:lang w:eastAsia="zh-CN"/>
        </w:rPr>
        <w:t xml:space="preserve">For example, this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can be already activated for one UE while being deactivated for another. </w:t>
      </w:r>
      <w:r w:rsidR="003F4A34">
        <w:rPr>
          <w:rFonts w:eastAsiaTheme="minorEastAsia" w:cs="Arial"/>
          <w:szCs w:val="18"/>
          <w:lang w:eastAsia="zh-CN"/>
        </w:rPr>
        <w:t>Also,</w:t>
      </w:r>
      <w:r>
        <w:rPr>
          <w:rFonts w:eastAsiaTheme="minorEastAsia" w:cs="Arial"/>
          <w:szCs w:val="18"/>
          <w:lang w:eastAsia="zh-CN"/>
        </w:rPr>
        <w:t xml:space="preserve"> RAN1 agreed that the always-on SSB could be multiplexed with </w:t>
      </w:r>
      <w:r w:rsidR="00C04D68">
        <w:rPr>
          <w:rFonts w:eastAsiaTheme="minorEastAsia" w:cs="Arial"/>
          <w:szCs w:val="18"/>
          <w:lang w:eastAsia="zh-CN"/>
        </w:rPr>
        <w:t>on-demand SSB</w:t>
      </w:r>
      <w:r w:rsidR="00852FC9">
        <w:rPr>
          <w:rFonts w:eastAsiaTheme="minorEastAsia" w:cs="Arial"/>
          <w:szCs w:val="18"/>
          <w:lang w:eastAsia="zh-CN"/>
        </w:rPr>
        <w:t xml:space="preserve"> as follows</w:t>
      </w:r>
      <w:r w:rsidR="00C04D68">
        <w:rPr>
          <w:rFonts w:eastAsiaTheme="minorEastAsia" w:cs="Arial"/>
          <w:szCs w:val="18"/>
          <w:lang w:eastAsia="zh-CN"/>
        </w:rPr>
        <w:t xml:space="preserve">. </w:t>
      </w:r>
    </w:p>
    <w:p w14:paraId="20DB99E4" w14:textId="77777777" w:rsidR="00350B83" w:rsidRPr="00714A34" w:rsidRDefault="00350B83" w:rsidP="00714A3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51E" w:rsidRPr="00F85516" w14:paraId="15D1ED3A" w14:textId="77777777" w:rsidTr="00FE751E">
        <w:tc>
          <w:tcPr>
            <w:tcW w:w="9629" w:type="dxa"/>
          </w:tcPr>
          <w:p w14:paraId="73E57779" w14:textId="68216865" w:rsidR="00FE751E" w:rsidRPr="00F85516" w:rsidRDefault="00FE751E" w:rsidP="00714A34">
            <w:pPr>
              <w:rPr>
                <w:b/>
                <w:bCs/>
                <w:sz w:val="18"/>
                <w:szCs w:val="18"/>
                <w:lang w:val="en-US" w:eastAsia="x-none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  <w:lang w:eastAsia="x-none"/>
              </w:rPr>
              <w:t>Agreement</w:t>
            </w:r>
            <w:r w:rsidR="00350B83" w:rsidRPr="00F85516">
              <w:rPr>
                <w:b/>
                <w:bCs/>
                <w:sz w:val="18"/>
                <w:szCs w:val="18"/>
                <w:lang w:eastAsia="x-none"/>
              </w:rPr>
              <w:t xml:space="preserve"> at RAN1-118bis meeting</w:t>
            </w:r>
          </w:p>
          <w:p w14:paraId="45254A47" w14:textId="77777777" w:rsidR="00FE751E" w:rsidRPr="0005530D" w:rsidRDefault="00FE751E" w:rsidP="00FE751E">
            <w:pPr>
              <w:ind w:left="420"/>
              <w:contextualSpacing/>
              <w:jc w:val="both"/>
              <w:rPr>
                <w:rFonts w:eastAsia="Malgun Gothic"/>
                <w:sz w:val="18"/>
                <w:szCs w:val="18"/>
                <w:lang w:eastAsia="zh-CN"/>
              </w:rPr>
            </w:pPr>
            <w:r w:rsidRPr="00F85516">
              <w:rPr>
                <w:sz w:val="18"/>
                <w:szCs w:val="18"/>
                <w:lang w:eastAsia="ko-KR"/>
              </w:rPr>
              <w:t>For</w:t>
            </w:r>
            <w:r w:rsidRPr="00F85516">
              <w:rPr>
                <w:sz w:val="18"/>
                <w:szCs w:val="18"/>
              </w:rPr>
              <w:t xml:space="preserve"> </w:t>
            </w:r>
            <w:r w:rsidRPr="0005530D">
              <w:rPr>
                <w:sz w:val="18"/>
                <w:szCs w:val="18"/>
              </w:rPr>
              <w:t xml:space="preserve">a cell supporting on-demand SSB </w:t>
            </w:r>
            <w:proofErr w:type="spellStart"/>
            <w:r w:rsidRPr="0005530D">
              <w:rPr>
                <w:sz w:val="18"/>
                <w:szCs w:val="18"/>
              </w:rPr>
              <w:t>SCell</w:t>
            </w:r>
            <w:proofErr w:type="spellEnd"/>
            <w:r w:rsidRPr="0005530D">
              <w:rPr>
                <w:sz w:val="18"/>
                <w:szCs w:val="18"/>
              </w:rPr>
              <w:t xml:space="preserve"> operation</w:t>
            </w:r>
            <w:r w:rsidRPr="0005530D">
              <w:rPr>
                <w:sz w:val="18"/>
                <w:szCs w:val="18"/>
                <w:lang w:eastAsia="ko-KR"/>
              </w:rPr>
              <w:t xml:space="preserve"> and for Case #2 (i.e., </w:t>
            </w:r>
            <w:r w:rsidRPr="0005530D">
              <w:rPr>
                <w:sz w:val="18"/>
                <w:szCs w:val="18"/>
              </w:rPr>
              <w:t>Always-on SSB is periodically transmitted on the cell</w:t>
            </w:r>
            <w:r w:rsidRPr="0005530D">
              <w:rPr>
                <w:sz w:val="18"/>
                <w:szCs w:val="18"/>
                <w:lang w:eastAsia="ko-KR"/>
              </w:rPr>
              <w:t>), study at least the following Mux-Cases.</w:t>
            </w:r>
          </w:p>
          <w:p w14:paraId="5E7B7508" w14:textId="77777777" w:rsidR="00234B8D" w:rsidRPr="0005530D" w:rsidRDefault="00FE751E" w:rsidP="00922632">
            <w:pPr>
              <w:pStyle w:val="ListParagraph"/>
              <w:numPr>
                <w:ilvl w:val="0"/>
                <w:numId w:val="48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05530D">
              <w:rPr>
                <w:rFonts w:hint="eastAsia"/>
                <w:sz w:val="18"/>
                <w:szCs w:val="18"/>
              </w:rPr>
              <w:t>Mux-Case #1: No time-domain overlap between always-on SSB and on-demand SSB</w:t>
            </w:r>
          </w:p>
          <w:p w14:paraId="773B9A7C" w14:textId="08A5DF7D" w:rsidR="00FE751E" w:rsidRPr="0005530D" w:rsidRDefault="00FE751E" w:rsidP="00350B83">
            <w:pPr>
              <w:pStyle w:val="ListParagraph"/>
              <w:numPr>
                <w:ilvl w:val="0"/>
                <w:numId w:val="48"/>
              </w:numPr>
              <w:spacing w:beforeAutospacing="1" w:after="0" w:afterAutospacing="1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05530D">
              <w:rPr>
                <w:rFonts w:eastAsia="Malgun Gothic"/>
                <w:sz w:val="18"/>
                <w:szCs w:val="18"/>
              </w:rPr>
              <w:t xml:space="preserve">Mux-Case #2: Always-on SSB and on-demand SSB overlap at least in time or frequency domain </w:t>
            </w:r>
          </w:p>
          <w:p w14:paraId="0D63541E" w14:textId="77777777" w:rsidR="00FE751E" w:rsidRPr="00F85516" w:rsidRDefault="00FE751E" w:rsidP="009B74E0">
            <w:pPr>
              <w:adjustRightInd w:val="0"/>
              <w:snapToGrid w:val="0"/>
              <w:jc w:val="both"/>
              <w:rPr>
                <w:bCs/>
                <w:sz w:val="18"/>
                <w:szCs w:val="18"/>
                <w:lang w:val="en-US" w:eastAsia="zh-CN"/>
              </w:rPr>
            </w:pPr>
          </w:p>
          <w:p w14:paraId="369ECA62" w14:textId="29A87F5B" w:rsidR="007814C4" w:rsidRPr="00F85516" w:rsidRDefault="007814C4" w:rsidP="00A0345A">
            <w:pPr>
              <w:rPr>
                <w:b/>
                <w:bCs/>
                <w:sz w:val="18"/>
                <w:szCs w:val="18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Pr="00F85516">
              <w:rPr>
                <w:b/>
                <w:bCs/>
                <w:sz w:val="18"/>
                <w:szCs w:val="18"/>
                <w:lang w:eastAsia="x-none"/>
              </w:rPr>
              <w:t xml:space="preserve"> at </w:t>
            </w:r>
            <w:r w:rsidRPr="00F85516">
              <w:rPr>
                <w:b/>
                <w:bCs/>
                <w:sz w:val="18"/>
                <w:szCs w:val="18"/>
              </w:rPr>
              <w:t>RAN1#119</w:t>
            </w:r>
          </w:p>
          <w:p w14:paraId="04C6D005" w14:textId="77777777" w:rsidR="007814C4" w:rsidRPr="00F85516" w:rsidRDefault="007814C4" w:rsidP="00A0345A">
            <w:pPr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F85516">
              <w:rPr>
                <w:rFonts w:cs="Arial"/>
                <w:sz w:val="18"/>
                <w:szCs w:val="18"/>
              </w:rPr>
              <w:t>Response to Q1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 (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What is the relation in terms of periodicity between always-on SSB and OD-SSB?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)</w:t>
            </w:r>
            <w:r w:rsidRPr="00F85516">
              <w:rPr>
                <w:rFonts w:cs="Arial"/>
                <w:sz w:val="18"/>
                <w:szCs w:val="18"/>
              </w:rPr>
              <w:t xml:space="preserve"> of Obj.1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:</w:t>
            </w:r>
          </w:p>
          <w:p w14:paraId="5A270F0E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The periodicity of on-demand SSB is one of 5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10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20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40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80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 xml:space="preserve">, or 160 </w:t>
            </w:r>
            <w:proofErr w:type="spellStart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ms</w:t>
            </w:r>
            <w:proofErr w:type="spellEnd"/>
            <w:r w:rsidRPr="00F85516">
              <w:rPr>
                <w:rFonts w:eastAsiaTheme="minorEastAsia"/>
                <w:sz w:val="18"/>
                <w:szCs w:val="18"/>
                <w:lang w:eastAsia="ko-KR"/>
              </w:rPr>
              <w:t>.</w:t>
            </w:r>
          </w:p>
          <w:p w14:paraId="2779719E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cs="Arial"/>
                <w:sz w:val="18"/>
                <w:szCs w:val="18"/>
              </w:rPr>
              <w:t>The periodicity of on-demand SSB can be configured separately from the periodicity of always-on SSB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.</w:t>
            </w:r>
          </w:p>
          <w:p w14:paraId="79087297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RAN1 is discussing what is the relation between periodicity of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>always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-on SSB and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>periodicity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 xml:space="preserve"> of on-demand SSB and </w:t>
            </w:r>
            <w:r w:rsidRPr="00F85516">
              <w:rPr>
                <w:rFonts w:eastAsia="Malgun Gothic"/>
                <w:sz w:val="18"/>
                <w:szCs w:val="18"/>
                <w:lang w:eastAsia="ko-KR"/>
              </w:rPr>
              <w:t xml:space="preserve">it </w:t>
            </w:r>
            <w:r w:rsidRPr="00F85516">
              <w:rPr>
                <w:rFonts w:eastAsia="Malgun Gothic" w:hint="eastAsia"/>
                <w:sz w:val="18"/>
                <w:szCs w:val="18"/>
                <w:lang w:eastAsia="ko-KR"/>
              </w:rPr>
              <w:t>has been identified that the main use case is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 that t</w:t>
            </w:r>
            <w:r w:rsidRPr="00F85516">
              <w:rPr>
                <w:rFonts w:cs="Arial"/>
                <w:sz w:val="18"/>
                <w:szCs w:val="18"/>
              </w:rPr>
              <w:t xml:space="preserve">he periodicity of on-demand SSB is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equal to or smaller than</w:t>
            </w:r>
            <w:r w:rsidRPr="00F85516">
              <w:rPr>
                <w:rFonts w:cs="Arial"/>
                <w:sz w:val="18"/>
                <w:szCs w:val="18"/>
              </w:rPr>
              <w:t xml:space="preserve"> that of always-on SSB.</w:t>
            </w:r>
          </w:p>
          <w:p w14:paraId="542113E6" w14:textId="77777777" w:rsidR="007814C4" w:rsidRPr="00F85516" w:rsidRDefault="007814C4" w:rsidP="00A0345A">
            <w:pPr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eastAsia="Malgun Gothic"/>
                <w:sz w:val="18"/>
                <w:szCs w:val="18"/>
              </w:rPr>
              <w:t>Further update to be made based on RAN1#119 progress.</w:t>
            </w:r>
          </w:p>
          <w:p w14:paraId="140540F0" w14:textId="77777777" w:rsidR="007814C4" w:rsidRPr="00F85516" w:rsidRDefault="007814C4" w:rsidP="00A0345A">
            <w:pPr>
              <w:rPr>
                <w:sz w:val="18"/>
                <w:szCs w:val="18"/>
              </w:rPr>
            </w:pPr>
          </w:p>
          <w:p w14:paraId="2898FD9F" w14:textId="650719C1" w:rsidR="007814C4" w:rsidRPr="00F85516" w:rsidRDefault="007814C4" w:rsidP="00A0345A">
            <w:pPr>
              <w:rPr>
                <w:b/>
                <w:bCs/>
                <w:sz w:val="18"/>
                <w:szCs w:val="18"/>
              </w:rPr>
            </w:pPr>
            <w:r w:rsidRPr="00F85516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Pr="00F85516">
              <w:rPr>
                <w:b/>
                <w:bCs/>
                <w:sz w:val="18"/>
                <w:szCs w:val="18"/>
                <w:lang w:eastAsia="x-none"/>
              </w:rPr>
              <w:t xml:space="preserve"> at </w:t>
            </w:r>
            <w:r w:rsidRPr="00F85516">
              <w:rPr>
                <w:b/>
                <w:bCs/>
                <w:sz w:val="18"/>
                <w:szCs w:val="18"/>
              </w:rPr>
              <w:t>RAN1#119</w:t>
            </w:r>
          </w:p>
          <w:p w14:paraId="10468CB7" w14:textId="77777777" w:rsidR="007814C4" w:rsidRPr="00F85516" w:rsidRDefault="007814C4" w:rsidP="00A0345A">
            <w:pPr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F85516">
              <w:rPr>
                <w:rFonts w:cs="Arial"/>
                <w:sz w:val="18"/>
                <w:szCs w:val="18"/>
              </w:rPr>
              <w:t>Response to Q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3</w:t>
            </w:r>
            <w:r w:rsidRPr="00F85516">
              <w:rPr>
                <w:rFonts w:cs="Arial"/>
                <w:sz w:val="18"/>
                <w:szCs w:val="18"/>
              </w:rPr>
              <w:t xml:space="preserve">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(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>What is the relation in terms of frequency location between the always-on SSB and OD-SSB?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 xml:space="preserve">) </w:t>
            </w:r>
            <w:r w:rsidRPr="00F85516">
              <w:rPr>
                <w:rFonts w:cs="Arial"/>
                <w:sz w:val="18"/>
                <w:szCs w:val="18"/>
              </w:rPr>
              <w:t>of Obj.1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:</w:t>
            </w:r>
          </w:p>
          <w:p w14:paraId="7D90F4AF" w14:textId="77777777" w:rsidR="007814C4" w:rsidRPr="00F85516" w:rsidRDefault="007814C4" w:rsidP="00A0345A">
            <w:pPr>
              <w:numPr>
                <w:ilvl w:val="0"/>
                <w:numId w:val="16"/>
              </w:numPr>
              <w:spacing w:after="0"/>
              <w:ind w:left="432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F85516">
              <w:rPr>
                <w:rFonts w:cs="Arial"/>
                <w:sz w:val="18"/>
                <w:szCs w:val="18"/>
              </w:rPr>
              <w:t xml:space="preserve">The frequency location of on-demand SSB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is the</w:t>
            </w:r>
            <w:r w:rsidRPr="00F85516">
              <w:rPr>
                <w:rFonts w:cs="Arial"/>
                <w:sz w:val="18"/>
                <w:szCs w:val="18"/>
              </w:rPr>
              <w:t xml:space="preserve"> same </w:t>
            </w:r>
            <w:r w:rsidRPr="00F85516">
              <w:rPr>
                <w:rFonts w:cs="Arial" w:hint="eastAsia"/>
                <w:sz w:val="18"/>
                <w:szCs w:val="18"/>
                <w:lang w:eastAsia="ko-KR"/>
              </w:rPr>
              <w:t>as</w:t>
            </w:r>
            <w:r w:rsidRPr="00F85516">
              <w:rPr>
                <w:rFonts w:cs="Arial"/>
                <w:sz w:val="18"/>
                <w:szCs w:val="18"/>
              </w:rPr>
              <w:t xml:space="preserve"> the frequency location of always-on SSB</w:t>
            </w:r>
            <w:r w:rsidRPr="00F85516">
              <w:rPr>
                <w:rFonts w:cs="Arial"/>
                <w:sz w:val="18"/>
                <w:szCs w:val="18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14:paraId="169CBB80" w14:textId="637151FD" w:rsidR="007814C4" w:rsidRPr="00A0345A" w:rsidRDefault="007814C4" w:rsidP="009B74E0">
            <w:pPr>
              <w:adjustRightInd w:val="0"/>
              <w:snapToGrid w:val="0"/>
              <w:jc w:val="both"/>
              <w:rPr>
                <w:bCs/>
                <w:sz w:val="18"/>
                <w:szCs w:val="18"/>
                <w:lang w:eastAsia="zh-CN"/>
              </w:rPr>
            </w:pPr>
          </w:p>
        </w:tc>
      </w:tr>
    </w:tbl>
    <w:p w14:paraId="7F492BA2" w14:textId="351BD918" w:rsidR="00FE751E" w:rsidRDefault="00FE751E" w:rsidP="009B74E0">
      <w:pPr>
        <w:adjustRightInd w:val="0"/>
        <w:snapToGrid w:val="0"/>
        <w:jc w:val="both"/>
        <w:rPr>
          <w:bCs/>
          <w:lang w:val="en-US" w:eastAsia="zh-CN"/>
        </w:rPr>
      </w:pPr>
    </w:p>
    <w:p w14:paraId="51A80345" w14:textId="5B7EC561" w:rsidR="00B21182" w:rsidRDefault="00F5010B" w:rsidP="009B74E0">
      <w:pPr>
        <w:adjustRightInd w:val="0"/>
        <w:snapToGrid w:val="0"/>
        <w:jc w:val="both"/>
      </w:pPr>
      <w:r>
        <w:rPr>
          <w:rFonts w:eastAsiaTheme="minorEastAsia" w:cs="Arial"/>
          <w:szCs w:val="18"/>
          <w:lang w:eastAsia="zh-CN"/>
        </w:rPr>
        <w:t>O</w:t>
      </w:r>
      <w:r w:rsidR="00F4172B">
        <w:rPr>
          <w:rFonts w:eastAsiaTheme="minorEastAsia" w:cs="Arial"/>
          <w:szCs w:val="18"/>
          <w:lang w:eastAsia="zh-CN"/>
        </w:rPr>
        <w:t xml:space="preserve">ver </w:t>
      </w:r>
      <w:proofErr w:type="spellStart"/>
      <w:r w:rsidR="00D46DFB">
        <w:rPr>
          <w:rFonts w:eastAsiaTheme="minorEastAsia" w:cs="Arial"/>
          <w:szCs w:val="18"/>
          <w:lang w:eastAsia="zh-CN"/>
        </w:rPr>
        <w:t>Xn</w:t>
      </w:r>
      <w:proofErr w:type="spellEnd"/>
      <w:r w:rsidR="00D46DFB">
        <w:rPr>
          <w:rFonts w:eastAsiaTheme="minorEastAsia" w:cs="Arial"/>
          <w:szCs w:val="18"/>
          <w:lang w:eastAsia="zh-CN"/>
        </w:rPr>
        <w:t xml:space="preserve"> interface, </w:t>
      </w:r>
      <w:r>
        <w:rPr>
          <w:rFonts w:eastAsiaTheme="minorEastAsia" w:cs="Arial"/>
          <w:szCs w:val="18"/>
          <w:lang w:eastAsia="zh-CN"/>
        </w:rPr>
        <w:t xml:space="preserve">neighbouring NG-RAN nodes can treat </w:t>
      </w:r>
      <w:r w:rsidR="00287FC5">
        <w:rPr>
          <w:rFonts w:eastAsiaTheme="minorEastAsia" w:cs="Arial"/>
          <w:szCs w:val="18"/>
          <w:lang w:eastAsia="zh-CN"/>
        </w:rPr>
        <w:t xml:space="preserve">this cell </w:t>
      </w:r>
      <w:r w:rsidR="00190633">
        <w:rPr>
          <w:rFonts w:eastAsiaTheme="minorEastAsia" w:cs="Arial"/>
          <w:szCs w:val="18"/>
          <w:lang w:eastAsia="zh-CN"/>
        </w:rPr>
        <w:t xml:space="preserve">as </w:t>
      </w:r>
      <w:r>
        <w:rPr>
          <w:rFonts w:eastAsiaTheme="minorEastAsia" w:cs="Arial"/>
          <w:szCs w:val="18"/>
          <w:lang w:eastAsia="zh-CN"/>
        </w:rPr>
        <w:t xml:space="preserve">a </w:t>
      </w:r>
      <w:r w:rsidR="00334959">
        <w:rPr>
          <w:rFonts w:eastAsiaTheme="minorEastAsia" w:cs="Arial"/>
          <w:szCs w:val="18"/>
          <w:lang w:eastAsia="zh-CN"/>
        </w:rPr>
        <w:t xml:space="preserve">normal </w:t>
      </w:r>
      <w:r w:rsidR="005A7CD5">
        <w:rPr>
          <w:rFonts w:eastAsiaTheme="minorEastAsia" w:cs="Arial"/>
          <w:szCs w:val="18"/>
          <w:lang w:eastAsia="zh-CN"/>
        </w:rPr>
        <w:t>served cell</w:t>
      </w:r>
      <w:r w:rsidR="006815BC">
        <w:rPr>
          <w:rFonts w:eastAsiaTheme="minorEastAsia" w:cs="Arial"/>
          <w:szCs w:val="18"/>
          <w:lang w:eastAsia="zh-CN"/>
        </w:rPr>
        <w:t xml:space="preserve"> since there is always on SSB transmission</w:t>
      </w:r>
      <w:r w:rsidR="008C314F">
        <w:rPr>
          <w:rFonts w:eastAsiaTheme="minorEastAsia" w:cs="Arial"/>
          <w:szCs w:val="18"/>
          <w:lang w:eastAsia="zh-CN"/>
        </w:rPr>
        <w:t xml:space="preserve">, i.e., without deactivation indication. </w:t>
      </w:r>
      <w:r>
        <w:rPr>
          <w:rFonts w:eastAsiaTheme="minorEastAsia" w:cs="Arial" w:hint="eastAsia"/>
          <w:szCs w:val="18"/>
          <w:lang w:eastAsia="zh-CN"/>
        </w:rPr>
        <w:t>A</w:t>
      </w:r>
      <w:r>
        <w:rPr>
          <w:rFonts w:eastAsiaTheme="minorEastAsia" w:cs="Arial"/>
          <w:szCs w:val="18"/>
          <w:lang w:eastAsia="zh-CN"/>
        </w:rPr>
        <w:t>s a result,</w:t>
      </w:r>
      <w:r w:rsidR="006060EA">
        <w:rPr>
          <w:rFonts w:eastAsiaTheme="minorEastAsia" w:cs="Arial"/>
          <w:szCs w:val="18"/>
          <w:lang w:eastAsia="zh-CN"/>
        </w:rPr>
        <w:t xml:space="preserve"> </w:t>
      </w:r>
      <w:r w:rsidR="00923F04">
        <w:rPr>
          <w:rFonts w:eastAsiaTheme="minorEastAsia" w:cs="Arial"/>
          <w:szCs w:val="18"/>
          <w:lang w:eastAsia="zh-CN"/>
        </w:rPr>
        <w:t xml:space="preserve">there is no need to </w:t>
      </w:r>
      <w:r w:rsidR="009017BD">
        <w:rPr>
          <w:rFonts w:eastAsiaTheme="minorEastAsia" w:cs="Arial"/>
          <w:szCs w:val="18"/>
          <w:lang w:eastAsia="zh-CN"/>
        </w:rPr>
        <w:t xml:space="preserve">activate </w:t>
      </w:r>
      <w:r w:rsidR="007D5CF7">
        <w:rPr>
          <w:rFonts w:eastAsiaTheme="minorEastAsia" w:cs="Arial"/>
          <w:szCs w:val="18"/>
          <w:lang w:eastAsia="zh-CN"/>
        </w:rPr>
        <w:t xml:space="preserve">such cell. </w:t>
      </w:r>
      <w:r w:rsidR="006815BC">
        <w:t>The difference of AO-SSB and OD-SSB mainly are the time/frequency locations</w:t>
      </w:r>
      <w:r w:rsidR="00B21182">
        <w:t xml:space="preserve">, for which </w:t>
      </w:r>
      <w:r w:rsidR="006815BC">
        <w:t xml:space="preserve">RAN1 </w:t>
      </w:r>
      <w:r w:rsidR="00C770DE">
        <w:t>continues</w:t>
      </w:r>
      <w:r w:rsidR="00B21182">
        <w:t xml:space="preserve"> its </w:t>
      </w:r>
      <w:r w:rsidR="006815BC">
        <w:t>discu</w:t>
      </w:r>
      <w:r w:rsidR="00B21182">
        <w:t>ssion</w:t>
      </w:r>
      <w:r w:rsidR="006815BC">
        <w:t xml:space="preserve">. </w:t>
      </w:r>
    </w:p>
    <w:p w14:paraId="0F6E999A" w14:textId="127C4295" w:rsidR="00ED7013" w:rsidRPr="007F3924" w:rsidRDefault="002479D4" w:rsidP="00ED7013">
      <w:pPr>
        <w:adjustRightInd w:val="0"/>
        <w:snapToGrid w:val="0"/>
        <w:jc w:val="both"/>
        <w:rPr>
          <w:b/>
          <w:bCs/>
          <w:lang w:val="en-US" w:eastAsia="zh-CN"/>
        </w:rPr>
      </w:pPr>
      <w:r>
        <w:rPr>
          <w:rFonts w:eastAsiaTheme="minorEastAsia" w:cs="Arial"/>
          <w:szCs w:val="18"/>
          <w:lang w:eastAsia="zh-CN"/>
        </w:rPr>
        <w:t>Similarly</w:t>
      </w:r>
      <w:r w:rsidR="000651DD">
        <w:rPr>
          <w:rFonts w:eastAsiaTheme="minorEastAsia" w:cs="Arial"/>
          <w:szCs w:val="18"/>
          <w:lang w:eastAsia="zh-CN"/>
        </w:rPr>
        <w:t xml:space="preserve">, over F1 interface, </w:t>
      </w:r>
      <w:r w:rsidR="00F5010B">
        <w:rPr>
          <w:rFonts w:eastAsiaTheme="minorEastAsia" w:cs="Arial"/>
          <w:szCs w:val="18"/>
          <w:lang w:eastAsia="zh-CN"/>
        </w:rPr>
        <w:t xml:space="preserve">the CU can treat </w:t>
      </w:r>
      <w:r w:rsidR="00C232C3">
        <w:rPr>
          <w:rFonts w:eastAsiaTheme="minorEastAsia" w:cs="Arial"/>
          <w:szCs w:val="18"/>
          <w:lang w:eastAsia="zh-CN"/>
        </w:rPr>
        <w:t>this cell</w:t>
      </w:r>
      <w:r w:rsidR="00F5010B">
        <w:rPr>
          <w:rFonts w:eastAsiaTheme="minorEastAsia" w:cs="Arial"/>
          <w:szCs w:val="18"/>
          <w:lang w:eastAsia="zh-CN"/>
        </w:rPr>
        <w:t xml:space="preserve"> </w:t>
      </w:r>
      <w:r w:rsidR="00C232C3">
        <w:rPr>
          <w:rFonts w:eastAsiaTheme="minorEastAsia" w:cs="Arial"/>
          <w:szCs w:val="18"/>
          <w:lang w:eastAsia="zh-CN"/>
        </w:rPr>
        <w:t xml:space="preserve">as </w:t>
      </w:r>
      <w:r w:rsidR="00F5010B">
        <w:rPr>
          <w:rFonts w:eastAsiaTheme="minorEastAsia" w:cs="Arial"/>
          <w:szCs w:val="18"/>
          <w:lang w:eastAsia="zh-CN"/>
        </w:rPr>
        <w:t xml:space="preserve">an </w:t>
      </w:r>
      <w:r w:rsidR="00C232C3">
        <w:rPr>
          <w:rFonts w:eastAsiaTheme="minorEastAsia" w:cs="Arial"/>
          <w:szCs w:val="18"/>
          <w:lang w:eastAsia="zh-CN"/>
        </w:rPr>
        <w:t>activated</w:t>
      </w:r>
      <w:r w:rsidR="00665D21">
        <w:rPr>
          <w:rFonts w:eastAsiaTheme="minorEastAsia" w:cs="Arial"/>
          <w:szCs w:val="18"/>
          <w:lang w:eastAsia="zh-CN"/>
        </w:rPr>
        <w:t xml:space="preserve"> and “in service”</w:t>
      </w:r>
      <w:r w:rsidR="00C232C3">
        <w:rPr>
          <w:rFonts w:eastAsiaTheme="minorEastAsia" w:cs="Arial"/>
          <w:szCs w:val="18"/>
          <w:lang w:eastAsia="zh-CN"/>
        </w:rPr>
        <w:t xml:space="preserve"> cell.</w:t>
      </w:r>
      <w:r w:rsidR="00DA3389">
        <w:t xml:space="preserve"> </w:t>
      </w:r>
      <w:r w:rsidR="0003107D">
        <w:t>Similar</w:t>
      </w:r>
      <w:r w:rsidR="00DA3389">
        <w:t xml:space="preserve"> to case 1, RAN3 can </w:t>
      </w:r>
      <w:r w:rsidR="00F52BCF">
        <w:t xml:space="preserve">wait </w:t>
      </w:r>
      <w:r w:rsidR="00A42726">
        <w:t xml:space="preserve">for </w:t>
      </w:r>
      <w:r w:rsidR="00F52BCF">
        <w:t xml:space="preserve">RAN2 further progress </w:t>
      </w:r>
      <w:r w:rsidR="00D77FEA">
        <w:t xml:space="preserve">of </w:t>
      </w:r>
      <w:r w:rsidR="00DA3389">
        <w:t>the SMTC</w:t>
      </w:r>
      <w:r w:rsidR="00D77FEA">
        <w:t xml:space="preserve"> when the SSB periodicity is changed</w:t>
      </w:r>
      <w:r w:rsidR="00E36F33">
        <w:t xml:space="preserve">. </w:t>
      </w:r>
      <w:r w:rsidR="00DA3389">
        <w:t xml:space="preserve"> </w:t>
      </w:r>
      <w:r w:rsidR="00ED7013" w:rsidRPr="007F3924">
        <w:rPr>
          <w:bCs/>
          <w:lang w:val="en-US" w:eastAsia="zh-CN"/>
        </w:rPr>
        <w:t xml:space="preserve">For the </w:t>
      </w:r>
      <w:r w:rsidR="00C770DE">
        <w:rPr>
          <w:bCs/>
          <w:lang w:val="en-US" w:eastAsia="zh-CN"/>
        </w:rPr>
        <w:t xml:space="preserve">exact </w:t>
      </w:r>
      <w:r w:rsidR="00ED7013" w:rsidRPr="007F3924">
        <w:rPr>
          <w:bCs/>
          <w:lang w:val="en-US" w:eastAsia="zh-CN"/>
        </w:rPr>
        <w:t>F1 impact, it is suggested</w:t>
      </w:r>
      <w:r w:rsidR="00ED7013">
        <w:rPr>
          <w:bCs/>
          <w:lang w:val="en-US" w:eastAsia="zh-CN"/>
        </w:rPr>
        <w:t xml:space="preserve"> that</w:t>
      </w:r>
      <w:r w:rsidR="00ED7013" w:rsidRPr="007F3924">
        <w:rPr>
          <w:bCs/>
          <w:lang w:val="en-US" w:eastAsia="zh-CN"/>
        </w:rPr>
        <w:t xml:space="preserve"> RAN3 can focus on the case1</w:t>
      </w:r>
      <w:r w:rsidR="00ED7013">
        <w:rPr>
          <w:bCs/>
          <w:lang w:val="en-US" w:eastAsia="zh-CN"/>
        </w:rPr>
        <w:t xml:space="preserve"> first, then decide if any agreements can be applied to case 2 as well. </w:t>
      </w:r>
      <w:r w:rsidR="00ED7013" w:rsidRPr="007F3924">
        <w:rPr>
          <w:bCs/>
          <w:lang w:val="en-US" w:eastAsia="zh-CN"/>
        </w:rPr>
        <w:t xml:space="preserve"> </w:t>
      </w:r>
    </w:p>
    <w:p w14:paraId="6B0DA749" w14:textId="1CE584DC" w:rsidR="00D7130F" w:rsidRPr="0000139A" w:rsidRDefault="009B74E0" w:rsidP="007243B8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</w:t>
      </w:r>
      <w:r w:rsidR="007867B6">
        <w:rPr>
          <w:rFonts w:eastAsiaTheme="minorEastAsia"/>
          <w:lang w:eastAsia="zh-CN"/>
        </w:rPr>
        <w:t xml:space="preserve"> (</w:t>
      </w:r>
      <w:r w:rsidR="007867B6" w:rsidRPr="00B7319F">
        <w:rPr>
          <w:rFonts w:eastAsiaTheme="minorEastAsia"/>
          <w:lang w:eastAsia="zh-CN"/>
        </w:rPr>
        <w:t>Always-on SSB is periodically transmitted on the cell</w:t>
      </w:r>
      <w:r w:rsidR="007867B6">
        <w:rPr>
          <w:rFonts w:eastAsiaTheme="minorEastAsia"/>
          <w:lang w:eastAsia="zh-CN"/>
        </w:rPr>
        <w:t>)</w:t>
      </w:r>
      <w:r w:rsidR="001540FA">
        <w:rPr>
          <w:rFonts w:eastAsiaTheme="minorEastAsia"/>
          <w:lang w:eastAsia="zh-CN"/>
        </w:rPr>
        <w:t xml:space="preserve">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</w:t>
      </w:r>
      <w:r w:rsidR="00EA3E6C">
        <w:rPr>
          <w:rFonts w:eastAsiaTheme="minorEastAsia"/>
          <w:lang w:eastAsia="zh-CN"/>
        </w:rPr>
        <w:t xml:space="preserve">to </w:t>
      </w:r>
      <w:r w:rsidR="004362BD">
        <w:rPr>
          <w:rFonts w:eastAsiaTheme="minorEastAsia"/>
          <w:lang w:eastAsia="zh-CN"/>
        </w:rPr>
        <w:t>agree</w:t>
      </w:r>
      <w:r>
        <w:rPr>
          <w:rFonts w:eastAsiaTheme="minorEastAsia"/>
          <w:lang w:eastAsia="zh-CN"/>
        </w:rPr>
        <w:t xml:space="preserve"> that </w:t>
      </w:r>
      <w:r w:rsidR="0000139A">
        <w:rPr>
          <w:rFonts w:eastAsiaTheme="minorEastAsia" w:cs="Arial"/>
          <w:szCs w:val="18"/>
          <w:lang w:eastAsia="zh-CN"/>
        </w:rPr>
        <w:t>n</w:t>
      </w:r>
      <w:r w:rsidR="008B02BE" w:rsidRPr="0000139A">
        <w:rPr>
          <w:rFonts w:eastAsiaTheme="minorEastAsia" w:cs="Arial"/>
          <w:szCs w:val="18"/>
          <w:lang w:eastAsia="zh-CN"/>
        </w:rPr>
        <w:t>o</w:t>
      </w:r>
      <w:r w:rsidR="008B02BE" w:rsidRPr="002F5213">
        <w:rPr>
          <w:rFonts w:eastAsiaTheme="minorEastAsia" w:cs="Arial"/>
          <w:szCs w:val="18"/>
          <w:lang w:eastAsia="zh-CN"/>
        </w:rPr>
        <w:t xml:space="preserve"> </w:t>
      </w:r>
      <w:proofErr w:type="spellStart"/>
      <w:r w:rsidR="00356E20" w:rsidRPr="002F5213">
        <w:rPr>
          <w:rFonts w:eastAsiaTheme="minorEastAsia" w:cs="Arial"/>
          <w:szCs w:val="18"/>
          <w:lang w:eastAsia="zh-CN"/>
        </w:rPr>
        <w:t>Xn</w:t>
      </w:r>
      <w:proofErr w:type="spellEnd"/>
      <w:r w:rsidR="00356E20" w:rsidRPr="002F5213">
        <w:rPr>
          <w:rFonts w:eastAsiaTheme="minorEastAsia" w:cs="Arial"/>
          <w:szCs w:val="18"/>
          <w:lang w:eastAsia="zh-CN"/>
        </w:rPr>
        <w:t xml:space="preserve"> </w:t>
      </w:r>
      <w:r w:rsidR="008B02BE" w:rsidRPr="002F5213">
        <w:rPr>
          <w:rFonts w:eastAsiaTheme="minorEastAsia" w:cs="Arial"/>
          <w:szCs w:val="18"/>
          <w:lang w:eastAsia="zh-CN"/>
        </w:rPr>
        <w:t>sp</w:t>
      </w:r>
      <w:r w:rsidR="008B02BE" w:rsidRPr="0000139A">
        <w:rPr>
          <w:rFonts w:eastAsiaTheme="minorEastAsia" w:cs="Arial"/>
          <w:szCs w:val="18"/>
          <w:lang w:eastAsia="zh-CN"/>
        </w:rPr>
        <w:t>ecification impact</w:t>
      </w:r>
      <w:r w:rsidR="00BE734D">
        <w:rPr>
          <w:rFonts w:eastAsiaTheme="minorEastAsia" w:cs="Arial"/>
          <w:szCs w:val="18"/>
          <w:lang w:eastAsia="zh-CN"/>
        </w:rPr>
        <w:t xml:space="preserve"> for cell </w:t>
      </w:r>
      <w:r w:rsidR="00B02C82">
        <w:rPr>
          <w:rFonts w:eastAsiaTheme="minorEastAsia" w:cs="Arial"/>
          <w:szCs w:val="18"/>
          <w:lang w:eastAsia="zh-CN"/>
        </w:rPr>
        <w:t>(de)</w:t>
      </w:r>
      <w:r w:rsidR="00BE734D">
        <w:rPr>
          <w:rFonts w:eastAsiaTheme="minorEastAsia" w:cs="Arial"/>
          <w:szCs w:val="18"/>
          <w:lang w:eastAsia="zh-CN"/>
        </w:rPr>
        <w:t>activation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  <w:r w:rsidR="00331538">
        <w:rPr>
          <w:rFonts w:eastAsiaTheme="minorEastAsia"/>
          <w:lang w:eastAsia="zh-CN"/>
        </w:rPr>
        <w:t>With regards to the SMTC or L3 measurement, RAN3 can be pending to other WG progress</w:t>
      </w:r>
      <w:r w:rsidR="000A6E24">
        <w:rPr>
          <w:rFonts w:eastAsiaTheme="minorEastAsia"/>
          <w:lang w:eastAsia="zh-CN"/>
        </w:rPr>
        <w:t>.</w:t>
      </w:r>
      <w:r w:rsidR="00BF3E04">
        <w:rPr>
          <w:rFonts w:eastAsiaTheme="minorEastAsia"/>
          <w:lang w:eastAsia="zh-CN"/>
        </w:rPr>
        <w:t xml:space="preserve"> The rest of F1 impact can be considered </w:t>
      </w:r>
      <w:r w:rsidR="00A96633">
        <w:rPr>
          <w:rFonts w:eastAsiaTheme="minorEastAsia"/>
          <w:lang w:eastAsia="zh-CN"/>
        </w:rPr>
        <w:t xml:space="preserve">after </w:t>
      </w:r>
      <w:r w:rsidR="00CE66D1">
        <w:rPr>
          <w:rFonts w:eastAsiaTheme="minorEastAsia"/>
          <w:lang w:eastAsia="zh-CN"/>
        </w:rPr>
        <w:t xml:space="preserve">case 1. </w:t>
      </w:r>
      <w:r w:rsidR="0088238F">
        <w:rPr>
          <w:rFonts w:eastAsiaTheme="minorEastAsia"/>
          <w:lang w:eastAsia="zh-CN"/>
        </w:rPr>
        <w:t xml:space="preserve"> </w:t>
      </w:r>
    </w:p>
    <w:p w14:paraId="05FD27CA" w14:textId="5562D6D0" w:rsidR="006A5BA4" w:rsidRPr="007D3E81" w:rsidRDefault="00602501" w:rsidP="006A5BA4">
      <w:pPr>
        <w:pStyle w:val="Heading1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lastRenderedPageBreak/>
        <w:t>3</w:t>
      </w:r>
      <w:r w:rsidR="006A5BA4">
        <w:rPr>
          <w:rFonts w:eastAsia="宋体"/>
          <w:lang w:eastAsia="zh-CN"/>
        </w:rPr>
        <w:t xml:space="preserve">. </w:t>
      </w:r>
      <w:r w:rsidR="006A5BA4" w:rsidRPr="007D3E81">
        <w:rPr>
          <w:rFonts w:eastAsia="宋体"/>
          <w:lang w:eastAsia="zh-CN"/>
        </w:rPr>
        <w:t>Conclusion</w:t>
      </w:r>
    </w:p>
    <w:p w14:paraId="5012F9CB" w14:textId="6B7CD62F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8" w:name="_Toc423020280"/>
      <w:bookmarkEnd w:id="8"/>
    </w:p>
    <w:p w14:paraId="2F31C010" w14:textId="6A8142D5" w:rsidR="003624A5" w:rsidRDefault="003624A5" w:rsidP="00F3330E">
      <w:pPr>
        <w:jc w:val="both"/>
        <w:rPr>
          <w:b/>
          <w:bCs/>
          <w:u w:val="single"/>
          <w:lang w:eastAsia="zh-CN"/>
        </w:rPr>
      </w:pPr>
      <w:r w:rsidRPr="00326D1B">
        <w:rPr>
          <w:b/>
          <w:bCs/>
          <w:u w:val="single"/>
          <w:lang w:eastAsia="zh-CN"/>
        </w:rPr>
        <w:t>Allowed Cell list</w:t>
      </w:r>
    </w:p>
    <w:p w14:paraId="332744D3" w14:textId="77777777" w:rsidR="004B0C46" w:rsidRPr="005D160D" w:rsidRDefault="004B0C46" w:rsidP="00326D1B">
      <w:pPr>
        <w:pStyle w:val="Proposal"/>
        <w:numPr>
          <w:ilvl w:val="0"/>
          <w:numId w:val="71"/>
        </w:numPr>
        <w:rPr>
          <w:rFonts w:eastAsiaTheme="minorEastAsia"/>
          <w:lang w:eastAsia="zh-CN"/>
        </w:rPr>
      </w:pPr>
      <w:r w:rsidRPr="005D160D">
        <w:rPr>
          <w:rFonts w:eastAsiaTheme="minorEastAsia"/>
          <w:lang w:eastAsia="zh-CN"/>
        </w:rPr>
        <w:t xml:space="preserve">The CU </w:t>
      </w:r>
      <w:r w:rsidRPr="004C0121">
        <w:rPr>
          <w:rFonts w:eastAsiaTheme="minorEastAsia"/>
          <w:lang w:eastAsia="zh-CN"/>
        </w:rPr>
        <w:t xml:space="preserve">can </w:t>
      </w:r>
      <w:r w:rsidRPr="00724273">
        <w:rPr>
          <w:rFonts w:eastAsiaTheme="minorEastAsia"/>
          <w:lang w:eastAsia="zh-CN"/>
        </w:rPr>
        <w:t>reuse the existing IE (</w:t>
      </w:r>
      <w:r w:rsidRPr="00724273">
        <w:rPr>
          <w:i/>
        </w:rPr>
        <w:t>Cells Allowed to be Deactivated List</w:t>
      </w:r>
      <w:r>
        <w:t xml:space="preserve"> IE</w:t>
      </w:r>
      <w:r w:rsidRPr="005D160D">
        <w:rPr>
          <w:rFonts w:eastAsiaTheme="minorEastAsia"/>
          <w:lang w:eastAsia="zh-CN"/>
        </w:rPr>
        <w:t>)</w:t>
      </w:r>
      <w:r w:rsidRPr="004C0121">
        <w:rPr>
          <w:rFonts w:eastAsiaTheme="minorEastAsia"/>
          <w:lang w:eastAsia="zh-CN"/>
        </w:rPr>
        <w:t xml:space="preserve"> </w:t>
      </w:r>
      <w:r w:rsidRPr="00724273">
        <w:rPr>
          <w:rFonts w:eastAsiaTheme="minorEastAsia"/>
          <w:lang w:eastAsia="zh-CN"/>
        </w:rPr>
        <w:t xml:space="preserve">to indicate the allowed cells </w:t>
      </w:r>
      <w:r w:rsidRPr="005D160D">
        <w:rPr>
          <w:rFonts w:eastAsiaTheme="minorEastAsia"/>
          <w:lang w:eastAsia="zh-CN"/>
        </w:rPr>
        <w:t xml:space="preserve">for on-demand SSB operation to the DU. And </w:t>
      </w:r>
      <w:r w:rsidRPr="005D160D">
        <w:rPr>
          <w:bCs/>
          <w:lang w:val="en-US" w:eastAsia="zh-CN"/>
        </w:rPr>
        <w:t>for those indicated allowed cells,</w:t>
      </w:r>
      <w:r w:rsidRPr="005D160D">
        <w:rPr>
          <w:rFonts w:eastAsiaTheme="minorEastAsia"/>
          <w:lang w:eastAsia="zh-CN"/>
        </w:rPr>
        <w:t xml:space="preserve"> it is up to the DU to determine </w:t>
      </w:r>
      <w:r w:rsidRPr="005D160D">
        <w:rPr>
          <w:bCs/>
          <w:lang w:val="en-US" w:eastAsia="zh-CN"/>
        </w:rPr>
        <w:t xml:space="preserve">whether and when to broadcast SSB transmission as well as broadcast periodicity. </w:t>
      </w:r>
    </w:p>
    <w:p w14:paraId="7BEDD611" w14:textId="77777777" w:rsidR="000C2A62" w:rsidRPr="00326D1B" w:rsidRDefault="000C2A62" w:rsidP="00F3330E">
      <w:pPr>
        <w:jc w:val="both"/>
        <w:rPr>
          <w:b/>
          <w:bCs/>
          <w:u w:val="single"/>
          <w:lang w:eastAsia="zh-CN"/>
        </w:rPr>
      </w:pPr>
    </w:p>
    <w:p w14:paraId="482F4157" w14:textId="7DABE42E" w:rsidR="00484698" w:rsidRPr="00484698" w:rsidRDefault="00484698" w:rsidP="00F3330E">
      <w:pPr>
        <w:jc w:val="both"/>
        <w:rPr>
          <w:b/>
          <w:bCs/>
          <w:u w:val="single"/>
          <w:lang w:eastAsia="zh-CN"/>
        </w:rPr>
      </w:pPr>
      <w:r w:rsidRPr="00484698">
        <w:rPr>
          <w:b/>
          <w:bCs/>
          <w:u w:val="single"/>
          <w:lang w:eastAsia="zh-CN"/>
        </w:rPr>
        <w:t>Case#1: No always-on SSB transmission</w:t>
      </w:r>
    </w:p>
    <w:p w14:paraId="19390856" w14:textId="77777777" w:rsidR="00764909" w:rsidRPr="00764909" w:rsidRDefault="00764909" w:rsidP="00326D1B">
      <w:pPr>
        <w:pStyle w:val="Proposal"/>
        <w:rPr>
          <w:rFonts w:eastAsiaTheme="minorEastAsia"/>
          <w:lang w:eastAsia="zh-CN"/>
        </w:rPr>
      </w:pPr>
      <w:r w:rsidRPr="00764909">
        <w:rPr>
          <w:rFonts w:eastAsiaTheme="minorEastAsia"/>
          <w:lang w:eastAsia="zh-CN"/>
        </w:rPr>
        <w:t xml:space="preserve">For Case #1, with no always-on SSB transmission, RAN3 to agree no additional modifications to the </w:t>
      </w:r>
      <w:proofErr w:type="spellStart"/>
      <w:r w:rsidRPr="00764909">
        <w:rPr>
          <w:rFonts w:eastAsiaTheme="minorEastAsia"/>
          <w:lang w:eastAsia="zh-CN"/>
        </w:rPr>
        <w:t>Xn</w:t>
      </w:r>
      <w:proofErr w:type="spellEnd"/>
      <w:r w:rsidRPr="00764909">
        <w:rPr>
          <w:rFonts w:eastAsiaTheme="minorEastAsia"/>
          <w:lang w:eastAsia="zh-CN"/>
        </w:rPr>
        <w:t xml:space="preserve"> specification for cell (de)activation.  With regards to the SMTC or L3 measurement, RAN3 can be pending to other WG progress. </w:t>
      </w:r>
    </w:p>
    <w:p w14:paraId="3C018217" w14:textId="77777777" w:rsidR="00764909" w:rsidRDefault="00764909" w:rsidP="00764909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MAC CE based signalling, it is the DU to decide to send the On-demand SSB activation (even the deactivation) MAC CE to the UE. </w:t>
      </w:r>
    </w:p>
    <w:p w14:paraId="20E884B3" w14:textId="77777777" w:rsidR="00764909" w:rsidRPr="00901423" w:rsidRDefault="00764909" w:rsidP="00764909">
      <w:pPr>
        <w:pStyle w:val="Proposal"/>
        <w:rPr>
          <w:rFonts w:eastAsiaTheme="minorEastAsia"/>
          <w:lang w:eastAsia="zh-CN"/>
        </w:rPr>
      </w:pPr>
      <w:r w:rsidRPr="00901423">
        <w:rPr>
          <w:rFonts w:eastAsiaTheme="minorEastAsia"/>
          <w:lang w:eastAsia="zh-CN"/>
        </w:rPr>
        <w:t>When the DU sends on-demand SSB MAC CE to the UE</w:t>
      </w:r>
      <w:r>
        <w:rPr>
          <w:rFonts w:eastAsiaTheme="minorEastAsia"/>
          <w:lang w:eastAsia="zh-CN"/>
        </w:rPr>
        <w:t xml:space="preserve"> and begins the SSB broadcast</w:t>
      </w:r>
      <w:r w:rsidRPr="00901423">
        <w:rPr>
          <w:rFonts w:eastAsiaTheme="minorEastAsia"/>
          <w:lang w:eastAsia="zh-CN"/>
        </w:rPr>
        <w:t xml:space="preserve">, the CU should be notified by the DU (e.g., CU may be anticipated to receive L3 measurement results from the UE).  </w:t>
      </w:r>
    </w:p>
    <w:p w14:paraId="1337806D" w14:textId="77777777" w:rsidR="00764909" w:rsidRPr="00C801D7" w:rsidRDefault="00764909" w:rsidP="00764909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</w:t>
      </w:r>
      <w:r w:rsidRPr="00712632">
        <w:rPr>
          <w:rFonts w:eastAsiaTheme="minorEastAsia"/>
          <w:lang w:eastAsia="zh-CN"/>
        </w:rPr>
        <w:t xml:space="preserve">how the DU decides the </w:t>
      </w:r>
      <w:proofErr w:type="spellStart"/>
      <w:r w:rsidRPr="00712632">
        <w:rPr>
          <w:rFonts w:eastAsiaTheme="minorEastAsia"/>
          <w:lang w:eastAsia="zh-CN"/>
        </w:rPr>
        <w:t>SCell</w:t>
      </w:r>
      <w:proofErr w:type="spellEnd"/>
      <w:r w:rsidRPr="00712632">
        <w:rPr>
          <w:rFonts w:eastAsiaTheme="minorEastAsia"/>
          <w:lang w:eastAsia="zh-CN"/>
        </w:rPr>
        <w:t xml:space="preserve"> activation</w:t>
      </w:r>
      <w:r>
        <w:rPr>
          <w:rFonts w:eastAsiaTheme="minorEastAsia"/>
          <w:lang w:eastAsia="zh-CN"/>
        </w:rPr>
        <w:t xml:space="preserve"> based on the L1 measurement and/or the L3 measurement result after sending the on-demand SSB activation MAC CE</w:t>
      </w:r>
      <w:r w:rsidRPr="00C801D7">
        <w:rPr>
          <w:rFonts w:eastAsiaTheme="minorEastAsia"/>
          <w:lang w:eastAsia="zh-CN"/>
        </w:rPr>
        <w:t xml:space="preserve">.  </w:t>
      </w:r>
    </w:p>
    <w:p w14:paraId="02B436B1" w14:textId="5DEB4065" w:rsidR="00484698" w:rsidRPr="009B51B8" w:rsidRDefault="00484698" w:rsidP="00484698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9B51B8">
        <w:rPr>
          <w:rFonts w:eastAsiaTheme="minorEastAsia"/>
          <w:u w:val="single"/>
          <w:lang w:eastAsia="zh-CN"/>
        </w:rPr>
        <w:t>Case#</w:t>
      </w:r>
      <w:r w:rsidR="009B51B8">
        <w:rPr>
          <w:rFonts w:eastAsiaTheme="minorEastAsia"/>
          <w:u w:val="single"/>
          <w:lang w:eastAsia="zh-CN"/>
        </w:rPr>
        <w:t>2</w:t>
      </w:r>
      <w:r w:rsidRPr="009B51B8">
        <w:rPr>
          <w:rFonts w:eastAsiaTheme="minorEastAsia"/>
          <w:u w:val="single"/>
          <w:lang w:eastAsia="zh-CN"/>
        </w:rPr>
        <w:t xml:space="preserve">: </w:t>
      </w:r>
      <w:r w:rsidR="009B51B8" w:rsidRPr="009B51B8">
        <w:rPr>
          <w:rFonts w:eastAsiaTheme="minorEastAsia"/>
          <w:u w:val="single"/>
          <w:lang w:eastAsia="zh-CN"/>
        </w:rPr>
        <w:t>Always-on SSB is periodically transmitted on the cell</w:t>
      </w:r>
    </w:p>
    <w:p w14:paraId="1B7E4F79" w14:textId="77777777" w:rsidR="000574AA" w:rsidRPr="0000139A" w:rsidRDefault="000574AA" w:rsidP="000574AA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 (</w:t>
      </w:r>
      <w:r w:rsidRPr="00B7319F">
        <w:rPr>
          <w:rFonts w:eastAsiaTheme="minorEastAsia"/>
          <w:lang w:eastAsia="zh-CN"/>
        </w:rPr>
        <w:t>Always-on SSB is periodically transmitted on the cell</w:t>
      </w:r>
      <w:r>
        <w:rPr>
          <w:rFonts w:eastAsiaTheme="minorEastAsia"/>
          <w:lang w:eastAsia="zh-CN"/>
        </w:rPr>
        <w:t>)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to agree that </w:t>
      </w:r>
      <w:r>
        <w:rPr>
          <w:rFonts w:eastAsiaTheme="minorEastAsia" w:cs="Arial"/>
          <w:szCs w:val="18"/>
          <w:lang w:eastAsia="zh-CN"/>
        </w:rPr>
        <w:t>n</w:t>
      </w:r>
      <w:r w:rsidRPr="0000139A">
        <w:rPr>
          <w:rFonts w:eastAsiaTheme="minorEastAsia" w:cs="Arial"/>
          <w:szCs w:val="18"/>
          <w:lang w:eastAsia="zh-CN"/>
        </w:rPr>
        <w:t>o</w:t>
      </w:r>
      <w:r w:rsidRPr="002F5213">
        <w:rPr>
          <w:rFonts w:eastAsiaTheme="minorEastAsia" w:cs="Arial"/>
          <w:szCs w:val="18"/>
          <w:lang w:eastAsia="zh-CN"/>
        </w:rPr>
        <w:t xml:space="preserve"> </w:t>
      </w:r>
      <w:proofErr w:type="spellStart"/>
      <w:r w:rsidRPr="002F5213">
        <w:rPr>
          <w:rFonts w:eastAsiaTheme="minorEastAsia" w:cs="Arial"/>
          <w:szCs w:val="18"/>
          <w:lang w:eastAsia="zh-CN"/>
        </w:rPr>
        <w:t>Xn</w:t>
      </w:r>
      <w:proofErr w:type="spellEnd"/>
      <w:r w:rsidRPr="002F5213">
        <w:rPr>
          <w:rFonts w:eastAsiaTheme="minorEastAsia" w:cs="Arial"/>
          <w:szCs w:val="18"/>
          <w:lang w:eastAsia="zh-CN"/>
        </w:rPr>
        <w:t xml:space="preserve"> sp</w:t>
      </w:r>
      <w:r w:rsidRPr="0000139A">
        <w:rPr>
          <w:rFonts w:eastAsiaTheme="minorEastAsia" w:cs="Arial"/>
          <w:szCs w:val="18"/>
          <w:lang w:eastAsia="zh-CN"/>
        </w:rPr>
        <w:t>ecification impact</w:t>
      </w:r>
      <w:r>
        <w:rPr>
          <w:rFonts w:eastAsiaTheme="minorEastAsia" w:cs="Arial"/>
          <w:szCs w:val="18"/>
          <w:lang w:eastAsia="zh-CN"/>
        </w:rPr>
        <w:t xml:space="preserve"> for cell (de)activation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  <w:r>
        <w:rPr>
          <w:rFonts w:eastAsiaTheme="minorEastAsia"/>
          <w:lang w:eastAsia="zh-CN"/>
        </w:rPr>
        <w:t xml:space="preserve">With regards to the SMTC or L3 measurement, RAN3 can be pending to other WG progress. The rest of F1 impact can be considered after case 1.  </w:t>
      </w:r>
    </w:p>
    <w:p w14:paraId="08FCF30B" w14:textId="5BCBC59A" w:rsidR="00CF6B52" w:rsidRPr="00CF6B52" w:rsidRDefault="00CF6B52" w:rsidP="00CF6B52">
      <w:pPr>
        <w:pStyle w:val="Proposal"/>
        <w:numPr>
          <w:ilvl w:val="0"/>
          <w:numId w:val="0"/>
        </w:numPr>
        <w:rPr>
          <w:rFonts w:eastAsiaTheme="minorEastAsia" w:cs="Arial"/>
          <w:b w:val="0"/>
          <w:bCs/>
          <w:szCs w:val="18"/>
          <w:lang w:eastAsia="zh-CN"/>
        </w:rPr>
      </w:pPr>
      <w:r w:rsidRPr="00CF6B52">
        <w:rPr>
          <w:rFonts w:eastAsiaTheme="minorEastAsia" w:hint="eastAsia"/>
          <w:b w:val="0"/>
          <w:bCs/>
          <w:lang w:eastAsia="zh-CN"/>
        </w:rPr>
        <w:t>T</w:t>
      </w:r>
      <w:r w:rsidRPr="00CF6B52">
        <w:rPr>
          <w:rFonts w:eastAsiaTheme="minorEastAsia"/>
          <w:b w:val="0"/>
          <w:bCs/>
          <w:lang w:eastAsia="zh-CN"/>
        </w:rPr>
        <w:t>he TP</w:t>
      </w:r>
      <w:r>
        <w:rPr>
          <w:rFonts w:eastAsiaTheme="minorEastAsia"/>
          <w:b w:val="0"/>
          <w:bCs/>
          <w:lang w:eastAsia="zh-CN"/>
        </w:rPr>
        <w:t xml:space="preserve"> for TS 38.473</w:t>
      </w:r>
      <w:r w:rsidR="007273EA">
        <w:rPr>
          <w:rFonts w:eastAsiaTheme="minorEastAsia"/>
          <w:b w:val="0"/>
          <w:bCs/>
          <w:lang w:eastAsia="zh-CN"/>
        </w:rPr>
        <w:t xml:space="preserve"> and TS 38.470 </w:t>
      </w:r>
      <w:r w:rsidR="00BA706C">
        <w:rPr>
          <w:rFonts w:eastAsiaTheme="minorEastAsia"/>
          <w:b w:val="0"/>
          <w:bCs/>
          <w:lang w:eastAsia="zh-CN"/>
        </w:rPr>
        <w:t xml:space="preserve">to implement the Proposal </w:t>
      </w:r>
      <w:r w:rsidR="000A7B14">
        <w:rPr>
          <w:rFonts w:eastAsiaTheme="minorEastAsia"/>
          <w:b w:val="0"/>
          <w:bCs/>
          <w:lang w:eastAsia="zh-CN"/>
        </w:rPr>
        <w:t>1</w:t>
      </w:r>
      <w:r>
        <w:rPr>
          <w:rFonts w:eastAsiaTheme="minorEastAsia"/>
          <w:b w:val="0"/>
          <w:bCs/>
          <w:lang w:eastAsia="zh-CN"/>
        </w:rPr>
        <w:t xml:space="preserve"> </w:t>
      </w:r>
      <w:r w:rsidR="00CC34F9">
        <w:rPr>
          <w:rFonts w:eastAsiaTheme="minorEastAsia"/>
          <w:b w:val="0"/>
          <w:bCs/>
          <w:lang w:eastAsia="zh-CN"/>
        </w:rPr>
        <w:t>i</w:t>
      </w:r>
      <w:r>
        <w:rPr>
          <w:rFonts w:eastAsiaTheme="minorEastAsia"/>
          <w:b w:val="0"/>
          <w:bCs/>
          <w:lang w:eastAsia="zh-CN"/>
        </w:rPr>
        <w:t xml:space="preserve">s provided in </w:t>
      </w:r>
      <w:r>
        <w:rPr>
          <w:rFonts w:eastAsiaTheme="minorEastAsia" w:hint="eastAsia"/>
          <w:b w:val="0"/>
          <w:bCs/>
          <w:lang w:eastAsia="zh-CN"/>
        </w:rPr>
        <w:t>Annex</w:t>
      </w:r>
      <w:r>
        <w:rPr>
          <w:rFonts w:eastAsiaTheme="minorEastAsia"/>
          <w:b w:val="0"/>
          <w:bCs/>
          <w:lang w:eastAsia="zh-CN"/>
        </w:rPr>
        <w:t xml:space="preserve">. </w:t>
      </w:r>
    </w:p>
    <w:p w14:paraId="2A35FF00" w14:textId="3321CD8B" w:rsidR="006A5BA4" w:rsidRPr="007D3E81" w:rsidRDefault="00602501" w:rsidP="006A5BA4">
      <w:pPr>
        <w:pStyle w:val="Heading1"/>
      </w:pPr>
      <w:r>
        <w:t>3</w:t>
      </w:r>
      <w:r w:rsidR="006A5BA4">
        <w:t xml:space="preserve">. </w:t>
      </w:r>
      <w:r w:rsidR="006A5BA4" w:rsidRPr="007D3E81">
        <w:t>Reference</w:t>
      </w:r>
    </w:p>
    <w:bookmarkEnd w:id="1"/>
    <w:p w14:paraId="57EB83CE" w14:textId="1A8B5F29" w:rsidR="00963045" w:rsidRDefault="0069752E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rFonts w:eastAsiaTheme="minorEastAsia" w:cs="Arial"/>
          <w:szCs w:val="18"/>
          <w:lang w:eastAsia="zh-CN"/>
        </w:rPr>
        <w:t>R3-250800</w:t>
      </w:r>
      <w:r w:rsidR="009E6360">
        <w:rPr>
          <w:rFonts w:eastAsiaTheme="minorEastAsia" w:cs="Arial"/>
          <w:szCs w:val="18"/>
          <w:lang w:eastAsia="zh-CN"/>
        </w:rPr>
        <w:t xml:space="preserve"> </w:t>
      </w:r>
      <w:r w:rsidR="00724273" w:rsidRPr="00724273">
        <w:rPr>
          <w:rFonts w:eastAsiaTheme="minorEastAsia" w:cs="Arial"/>
          <w:szCs w:val="18"/>
          <w:lang w:eastAsia="zh-CN"/>
        </w:rPr>
        <w:t xml:space="preserve">Summary of Offline Discussion on on-demand SSB </w:t>
      </w:r>
      <w:proofErr w:type="spellStart"/>
      <w:r w:rsidR="00724273" w:rsidRPr="00724273">
        <w:rPr>
          <w:rFonts w:eastAsiaTheme="minorEastAsia" w:cs="Arial"/>
          <w:szCs w:val="18"/>
          <w:lang w:eastAsia="zh-CN"/>
        </w:rPr>
        <w:t>SCell</w:t>
      </w:r>
      <w:proofErr w:type="spellEnd"/>
      <w:r w:rsidR="00724273" w:rsidRPr="00724273">
        <w:rPr>
          <w:rFonts w:eastAsiaTheme="minorEastAsia" w:cs="Arial"/>
          <w:szCs w:val="18"/>
          <w:lang w:eastAsia="zh-CN"/>
        </w:rPr>
        <w:t xml:space="preserve"> operation</w:t>
      </w:r>
      <w:r w:rsidR="00724273">
        <w:rPr>
          <w:rFonts w:eastAsiaTheme="minorEastAsia" w:cs="Arial"/>
          <w:szCs w:val="18"/>
          <w:lang w:eastAsia="zh-CN"/>
        </w:rPr>
        <w:t>, Huawei (Moderator)</w:t>
      </w:r>
    </w:p>
    <w:p w14:paraId="608F966E" w14:textId="59C012B1" w:rsidR="001342B6" w:rsidRPr="001342B6" w:rsidRDefault="001342B6" w:rsidP="001342B6">
      <w:pPr>
        <w:numPr>
          <w:ilvl w:val="0"/>
          <w:numId w:val="9"/>
        </w:numPr>
        <w:rPr>
          <w:rFonts w:eastAsia="宋体"/>
          <w:lang w:eastAsia="zh-CN"/>
        </w:rPr>
      </w:pPr>
      <w:bookmarkStart w:id="9" w:name="_Ref162459348"/>
      <w:r w:rsidRPr="00494C68">
        <w:rPr>
          <w:rFonts w:eastAsia="宋体"/>
          <w:lang w:eastAsia="zh-CN"/>
        </w:rPr>
        <w:t>Chair notes RAN1#11</w:t>
      </w:r>
      <w:r w:rsidR="00135214">
        <w:rPr>
          <w:rFonts w:eastAsia="宋体"/>
          <w:lang w:eastAsia="zh-CN"/>
        </w:rPr>
        <w:t xml:space="preserve">7 </w:t>
      </w:r>
      <w:r w:rsidR="00135214">
        <w:rPr>
          <w:rFonts w:eastAsia="宋体" w:hint="eastAsia"/>
          <w:lang w:eastAsia="zh-CN"/>
        </w:rPr>
        <w:t>e</w:t>
      </w:r>
      <w:r w:rsidR="00135214">
        <w:rPr>
          <w:rFonts w:eastAsia="宋体"/>
          <w:lang w:eastAsia="zh-CN"/>
        </w:rPr>
        <w:t>om4</w:t>
      </w:r>
      <w:bookmarkEnd w:id="9"/>
      <w:r w:rsidR="00866E24">
        <w:rPr>
          <w:rFonts w:eastAsia="宋体"/>
          <w:lang w:eastAsia="zh-CN"/>
        </w:rPr>
        <w:t>.</w:t>
      </w:r>
    </w:p>
    <w:p w14:paraId="110EB344" w14:textId="77777777" w:rsidR="00B02AD5" w:rsidRDefault="00B02AD5">
      <w:pPr>
        <w:spacing w:after="0"/>
        <w:rPr>
          <w:rFonts w:ascii="Arial" w:hAnsi="Arial"/>
          <w:sz w:val="36"/>
        </w:rPr>
      </w:pPr>
      <w:r>
        <w:br w:type="page"/>
      </w:r>
    </w:p>
    <w:p w14:paraId="1C82E432" w14:textId="01049754" w:rsidR="008E0969" w:rsidRDefault="00602501" w:rsidP="009B7BB7">
      <w:pPr>
        <w:pStyle w:val="Heading1"/>
      </w:pPr>
      <w:r>
        <w:lastRenderedPageBreak/>
        <w:t>5</w:t>
      </w:r>
      <w:r w:rsidR="009B7BB7">
        <w:t xml:space="preserve">. </w:t>
      </w:r>
      <w:r w:rsidR="001064C2" w:rsidRPr="009B7BB7">
        <w:t xml:space="preserve">TP </w:t>
      </w:r>
      <w:r w:rsidR="00C94CF6">
        <w:t xml:space="preserve">to BLCR </w:t>
      </w:r>
      <w:r w:rsidR="001064C2" w:rsidRPr="009B7BB7">
        <w:t>for TS 38.473</w:t>
      </w:r>
    </w:p>
    <w:p w14:paraId="2EDCE46F" w14:textId="5F972DB0" w:rsidR="00DD2B7B" w:rsidRPr="00DD2B7B" w:rsidRDefault="00DD2B7B" w:rsidP="004879BF">
      <w:pPr>
        <w:pStyle w:val="FirstChange"/>
      </w:pPr>
      <w:r w:rsidRPr="00CE63E2">
        <w:t xml:space="preserve">&lt;&lt;&lt;&lt;&lt;&lt;&lt;&lt;&lt;&lt;&lt;&lt;&lt;&lt;&lt;&lt;&lt;&lt;&lt;&lt; </w:t>
      </w:r>
      <w:r w:rsidR="00216805">
        <w:t>Change Begins</w:t>
      </w:r>
      <w:r>
        <w:t xml:space="preserve"> </w:t>
      </w:r>
      <w:r w:rsidRPr="00CE63E2">
        <w:t>&gt;&gt;&gt;&gt;&gt;&gt;&gt;&gt;&gt;&gt;&gt;&gt;&gt;&gt;&gt;&gt;&gt;&gt;&gt;&gt;</w:t>
      </w:r>
    </w:p>
    <w:p w14:paraId="2246B244" w14:textId="77777777" w:rsidR="002B774A" w:rsidRPr="00EA5FA7" w:rsidRDefault="002B774A" w:rsidP="002B774A">
      <w:pPr>
        <w:pStyle w:val="Heading3"/>
      </w:pPr>
      <w:bookmarkStart w:id="10" w:name="_Toc20955751"/>
      <w:bookmarkStart w:id="11" w:name="_Toc29892845"/>
      <w:bookmarkStart w:id="12" w:name="_Toc36556782"/>
      <w:bookmarkStart w:id="13" w:name="_Toc45832158"/>
      <w:bookmarkStart w:id="14" w:name="_Toc51763338"/>
      <w:bookmarkStart w:id="15" w:name="_Toc64448501"/>
      <w:bookmarkStart w:id="16" w:name="_Toc66289160"/>
      <w:bookmarkStart w:id="17" w:name="_Toc74154273"/>
      <w:bookmarkStart w:id="18" w:name="_Toc81383017"/>
      <w:bookmarkStart w:id="19" w:name="_Toc88657650"/>
      <w:bookmarkStart w:id="20" w:name="_Toc97910562"/>
      <w:bookmarkStart w:id="21" w:name="_Toc99038201"/>
      <w:bookmarkStart w:id="22" w:name="_Toc99730462"/>
      <w:bookmarkStart w:id="23" w:name="_Toc105510581"/>
      <w:bookmarkStart w:id="24" w:name="_Toc105927113"/>
      <w:bookmarkStart w:id="25" w:name="_Toc106109653"/>
      <w:bookmarkStart w:id="26" w:name="_Toc113835090"/>
      <w:bookmarkStart w:id="27" w:name="_Toc120123933"/>
      <w:bookmarkStart w:id="28" w:name="_Toc170760651"/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>-CU Configuration Update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A5FA7">
        <w:t xml:space="preserve"> </w:t>
      </w:r>
    </w:p>
    <w:p w14:paraId="0D31ABDB" w14:textId="77777777" w:rsidR="002B774A" w:rsidRPr="00EA5FA7" w:rsidRDefault="002B774A" w:rsidP="002B774A">
      <w:pPr>
        <w:pStyle w:val="Heading4"/>
      </w:pPr>
      <w:bookmarkStart w:id="29" w:name="_CR8_2_5_1"/>
      <w:bookmarkStart w:id="30" w:name="_Toc20955752"/>
      <w:bookmarkStart w:id="31" w:name="_Toc29892846"/>
      <w:bookmarkStart w:id="32" w:name="_Toc36556783"/>
      <w:bookmarkStart w:id="33" w:name="_Toc45832159"/>
      <w:bookmarkStart w:id="34" w:name="_Toc51763339"/>
      <w:bookmarkStart w:id="35" w:name="_Toc64448502"/>
      <w:bookmarkStart w:id="36" w:name="_Toc66289161"/>
      <w:bookmarkStart w:id="37" w:name="_Toc74154274"/>
      <w:bookmarkStart w:id="38" w:name="_Toc81383018"/>
      <w:bookmarkStart w:id="39" w:name="_Toc88657651"/>
      <w:bookmarkStart w:id="40" w:name="_Toc97910563"/>
      <w:bookmarkStart w:id="41" w:name="_Toc99038202"/>
      <w:bookmarkStart w:id="42" w:name="_Toc99730463"/>
      <w:bookmarkStart w:id="43" w:name="_Toc105510582"/>
      <w:bookmarkStart w:id="44" w:name="_Toc105927114"/>
      <w:bookmarkStart w:id="45" w:name="_Toc106109654"/>
      <w:bookmarkStart w:id="46" w:name="_Toc113835091"/>
      <w:bookmarkStart w:id="47" w:name="_Toc120123934"/>
      <w:bookmarkStart w:id="48" w:name="_Toc170760652"/>
      <w:bookmarkEnd w:id="29"/>
      <w:r w:rsidRPr="00EA5FA7">
        <w:t>8.2.5.1</w:t>
      </w:r>
      <w:r w:rsidRPr="00EA5FA7"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59A992B" w14:textId="77777777" w:rsidR="002B774A" w:rsidRPr="00EA5FA7" w:rsidRDefault="002B774A" w:rsidP="002B774A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56F2F1B1" w14:textId="77777777" w:rsidR="002B774A" w:rsidRPr="00EA5FA7" w:rsidRDefault="002B774A" w:rsidP="002B774A">
      <w:pPr>
        <w:pStyle w:val="Heading4"/>
      </w:pPr>
      <w:bookmarkStart w:id="49" w:name="_CR8_2_5_2"/>
      <w:bookmarkStart w:id="50" w:name="_Toc20955753"/>
      <w:bookmarkStart w:id="51" w:name="_Toc29892847"/>
      <w:bookmarkStart w:id="52" w:name="_Toc36556784"/>
      <w:bookmarkStart w:id="53" w:name="_Toc45832160"/>
      <w:bookmarkStart w:id="54" w:name="_Toc51763340"/>
      <w:bookmarkStart w:id="55" w:name="_Toc64448503"/>
      <w:bookmarkStart w:id="56" w:name="_Toc66289162"/>
      <w:bookmarkStart w:id="57" w:name="_Toc74154275"/>
      <w:bookmarkStart w:id="58" w:name="_Toc81383019"/>
      <w:bookmarkStart w:id="59" w:name="_Toc88657652"/>
      <w:bookmarkStart w:id="60" w:name="_Toc97910564"/>
      <w:bookmarkStart w:id="61" w:name="_Toc99038203"/>
      <w:bookmarkStart w:id="62" w:name="_Toc99730464"/>
      <w:bookmarkStart w:id="63" w:name="_Toc105510583"/>
      <w:bookmarkStart w:id="64" w:name="_Toc105927115"/>
      <w:bookmarkStart w:id="65" w:name="_Toc106109655"/>
      <w:bookmarkStart w:id="66" w:name="_Toc113835092"/>
      <w:bookmarkStart w:id="67" w:name="_Toc120123935"/>
      <w:bookmarkStart w:id="68" w:name="_Toc170760653"/>
      <w:bookmarkEnd w:id="49"/>
      <w:r w:rsidRPr="00EA5FA7">
        <w:t>8.2.5.2</w:t>
      </w:r>
      <w:r w:rsidRPr="00EA5FA7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12F02CB" w14:textId="77777777" w:rsidR="002B774A" w:rsidRPr="00EA5FA7" w:rsidRDefault="002B774A" w:rsidP="002B774A">
      <w:pPr>
        <w:pStyle w:val="TH"/>
      </w:pPr>
      <w:r>
        <w:rPr>
          <w:noProof/>
        </w:rPr>
        <w:drawing>
          <wp:inline distT="0" distB="0" distL="0" distR="0" wp14:anchorId="4819DC8A" wp14:editId="232E87E8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B0A60" w14:textId="77777777" w:rsidR="002B774A" w:rsidRPr="00EA5FA7" w:rsidRDefault="002B774A" w:rsidP="002B774A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12CCC593" w14:textId="2947FA67" w:rsidR="001064C2" w:rsidRDefault="001064C2" w:rsidP="001064C2"/>
    <w:p w14:paraId="04C23866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FC6B4E3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51630D9" w14:textId="77777777" w:rsidR="00B638E6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F5CBA24" w14:textId="77777777" w:rsidR="00B638E6" w:rsidRPr="00EA5FA7" w:rsidRDefault="00B638E6" w:rsidP="00B638E6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187005C" w14:textId="2D7CE5BE" w:rsidR="008C62C9" w:rsidRDefault="00B638E6" w:rsidP="001C0487">
      <w:pPr>
        <w:rPr>
          <w:ins w:id="69" w:author="Huawei" w:date="2024-08-01T16:01:00Z"/>
        </w:rPr>
      </w:pPr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</w:t>
      </w:r>
      <w:proofErr w:type="spellStart"/>
      <w:r>
        <w:t>gNB</w:t>
      </w:r>
      <w:proofErr w:type="spellEnd"/>
      <w:r>
        <w:t xml:space="preserve">-DU shall, if supported, consider that it is allowed to deactivate the SSB beams within the indicated cells </w:t>
      </w:r>
      <w:ins w:id="70" w:author="Huawei" w:date="2025-03-26T10:51:00Z">
        <w:r w:rsidR="00543211">
          <w:t>or</w:t>
        </w:r>
      </w:ins>
      <w:ins w:id="71" w:author="Huawei" w:date="2025-03-21T16:16:00Z">
        <w:r w:rsidR="00861602">
          <w:t xml:space="preserve"> </w:t>
        </w:r>
      </w:ins>
      <w:ins w:id="72" w:author="Huawei" w:date="2025-03-28T09:24:00Z">
        <w:r w:rsidR="008E0E98">
          <w:t xml:space="preserve">to </w:t>
        </w:r>
      </w:ins>
      <w:ins w:id="73" w:author="Huawei" w:date="2025-03-21T16:16:00Z">
        <w:r w:rsidR="00861602">
          <w:t>enable the on-demand SSB</w:t>
        </w:r>
      </w:ins>
      <w:ins w:id="74" w:author="Huawei" w:date="2025-03-26T11:30:00Z">
        <w:r w:rsidR="005A52A5">
          <w:t xml:space="preserve"> operation</w:t>
        </w:r>
      </w:ins>
      <w:ins w:id="75" w:author="Huawei" w:date="2025-03-21T16:16:00Z">
        <w:r w:rsidR="00861602">
          <w:t xml:space="preserve"> for the indicated cells </w:t>
        </w:r>
      </w:ins>
      <w:r>
        <w:t xml:space="preserve">for network energy </w:t>
      </w:r>
      <w:r>
        <w:rPr>
          <w:rFonts w:hint="eastAsia"/>
          <w:lang w:val="en-US" w:eastAsia="zh-CN"/>
        </w:rPr>
        <w:t>saving</w:t>
      </w:r>
      <w:r>
        <w:t xml:space="preserve"> purpose</w:t>
      </w:r>
      <w:r w:rsidR="002C2A42">
        <w:t>.</w:t>
      </w:r>
      <w:ins w:id="76" w:author="liukaihao" w:date="2024-09-25T15:18:00Z">
        <w:r w:rsidR="00D7130F">
          <w:t xml:space="preserve"> </w:t>
        </w:r>
      </w:ins>
    </w:p>
    <w:p w14:paraId="584C43DB" w14:textId="65C29535" w:rsidR="00676B51" w:rsidRDefault="00676B51" w:rsidP="001064C2"/>
    <w:p w14:paraId="74E3099D" w14:textId="77777777" w:rsidR="005021B2" w:rsidRDefault="005021B2" w:rsidP="001064C2"/>
    <w:p w14:paraId="615F4536" w14:textId="77777777" w:rsidR="00935FC8" w:rsidRDefault="00935FC8" w:rsidP="001064C2"/>
    <w:p w14:paraId="1E59158D" w14:textId="04B35439" w:rsidR="00A368C3" w:rsidRDefault="00A368C3" w:rsidP="00A368C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08C4273B" w14:textId="77777777" w:rsidR="00495D1F" w:rsidRDefault="00495D1F">
      <w:pPr>
        <w:spacing w:after="0"/>
        <w:rPr>
          <w:rFonts w:ascii="Arial" w:hAnsi="Arial"/>
          <w:sz w:val="36"/>
        </w:rPr>
      </w:pPr>
      <w:r>
        <w:br w:type="page"/>
      </w:r>
    </w:p>
    <w:p w14:paraId="75CFE840" w14:textId="0A097B95" w:rsidR="00E51B36" w:rsidRDefault="00602501" w:rsidP="00E51B36">
      <w:pPr>
        <w:pStyle w:val="Heading1"/>
      </w:pPr>
      <w:r>
        <w:lastRenderedPageBreak/>
        <w:t>6</w:t>
      </w:r>
      <w:r w:rsidR="00E51B36">
        <w:t xml:space="preserve">. </w:t>
      </w:r>
      <w:r w:rsidR="00E51B36" w:rsidRPr="009B7BB7">
        <w:t>TP for TS 38.47</w:t>
      </w:r>
      <w:r w:rsidR="00E51B36">
        <w:t>0</w:t>
      </w:r>
    </w:p>
    <w:p w14:paraId="440DCDB2" w14:textId="15D6DCEF" w:rsidR="00E51B36" w:rsidRPr="00DD2B7B" w:rsidRDefault="00E51B36" w:rsidP="00E51B36">
      <w:pPr>
        <w:pStyle w:val="FirstChange"/>
      </w:pPr>
      <w:r w:rsidRPr="00CE63E2">
        <w:t xml:space="preserve">&lt;&lt;&lt;&lt;&lt;&lt;&lt;&lt;&lt;&lt;&lt;&lt;&lt;&lt;&lt;&lt;&lt;&lt;&lt;&lt; </w:t>
      </w:r>
      <w:r w:rsidR="00602501">
        <w:t>Change Begins</w:t>
      </w:r>
      <w:r>
        <w:t xml:space="preserve"> </w:t>
      </w:r>
      <w:r w:rsidRPr="00CE63E2">
        <w:t>&gt;&gt;&gt;&gt;&gt;&gt;&gt;&gt;&gt;&gt;&gt;&gt;&gt;&gt;&gt;&gt;&gt;&gt;&gt;&gt;</w:t>
      </w:r>
    </w:p>
    <w:p w14:paraId="7ADB3F0F" w14:textId="77777777" w:rsidR="00E51B36" w:rsidRDefault="00E51B36" w:rsidP="00E51B36">
      <w:pPr>
        <w:pStyle w:val="Heading2"/>
        <w:rPr>
          <w:lang w:eastAsia="ja-JP"/>
        </w:rPr>
      </w:pPr>
      <w:bookmarkStart w:id="77" w:name="_Toc13920085"/>
      <w:bookmarkStart w:id="78" w:name="_Toc29393001"/>
      <w:bookmarkStart w:id="79" w:name="_Toc29393049"/>
      <w:bookmarkStart w:id="80" w:name="_Toc36556403"/>
      <w:bookmarkStart w:id="81" w:name="_Toc45833067"/>
      <w:bookmarkStart w:id="82" w:name="_Toc64448124"/>
      <w:bookmarkStart w:id="83" w:name="_Toc74152920"/>
      <w:bookmarkStart w:id="84" w:name="_Toc97909416"/>
      <w:bookmarkStart w:id="85" w:name="_Toc98932582"/>
      <w:bookmarkStart w:id="86" w:name="_Toc105668011"/>
      <w:bookmarkStart w:id="87" w:name="_Toc112769902"/>
      <w:bookmarkStart w:id="88" w:name="_Toc170749986"/>
      <w:r>
        <w:t>5.2</w:t>
      </w:r>
      <w:r>
        <w:tab/>
        <w:t>F1-C functions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80F20B4" w14:textId="77777777" w:rsidR="00E51B36" w:rsidRDefault="00E51B36" w:rsidP="00E51B36">
      <w:pPr>
        <w:pStyle w:val="Heading3"/>
        <w:rPr>
          <w:lang w:eastAsia="ja-JP"/>
        </w:rPr>
      </w:pPr>
      <w:bookmarkStart w:id="89" w:name="_CR5_2_1"/>
      <w:bookmarkStart w:id="90" w:name="_Toc170749987"/>
      <w:bookmarkStart w:id="91" w:name="_Toc112769903"/>
      <w:bookmarkStart w:id="92" w:name="_Toc105668012"/>
      <w:bookmarkStart w:id="93" w:name="_Toc98932583"/>
      <w:bookmarkStart w:id="94" w:name="_Toc97909417"/>
      <w:bookmarkStart w:id="95" w:name="_Toc74152921"/>
      <w:bookmarkStart w:id="96" w:name="_Toc64448125"/>
      <w:bookmarkStart w:id="97" w:name="_Toc45833068"/>
      <w:bookmarkStart w:id="98" w:name="_Toc36556404"/>
      <w:bookmarkStart w:id="99" w:name="_Toc29393050"/>
      <w:bookmarkStart w:id="100" w:name="_Toc29393002"/>
      <w:bookmarkStart w:id="101" w:name="_Toc13920086"/>
      <w:bookmarkEnd w:id="89"/>
      <w:r>
        <w:t>5.2.1</w:t>
      </w:r>
      <w:r>
        <w:tab/>
        <w:t>F1 interface management function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76675C8" w14:textId="77777777" w:rsidR="00E51B36" w:rsidRDefault="00E51B36" w:rsidP="00E51B36">
      <w:pPr>
        <w:rPr>
          <w:lang w:eastAsia="ko-KR"/>
        </w:rPr>
      </w:pPr>
      <w:r>
        <w:t xml:space="preserve">The error indication function is used by the </w:t>
      </w:r>
      <w:proofErr w:type="spellStart"/>
      <w:r>
        <w:t>gNB</w:t>
      </w:r>
      <w:proofErr w:type="spellEnd"/>
      <w:r>
        <w:t xml:space="preserve">-DU or </w:t>
      </w:r>
      <w:proofErr w:type="spellStart"/>
      <w:r>
        <w:t>gNB</w:t>
      </w:r>
      <w:proofErr w:type="spellEnd"/>
      <w:r>
        <w:t xml:space="preserve">-CU to indicate to the </w:t>
      </w:r>
      <w:proofErr w:type="spellStart"/>
      <w:r>
        <w:t>gNB</w:t>
      </w:r>
      <w:proofErr w:type="spellEnd"/>
      <w:r>
        <w:t xml:space="preserve">-CU or </w:t>
      </w:r>
      <w:proofErr w:type="spellStart"/>
      <w:r>
        <w:t>gNB</w:t>
      </w:r>
      <w:proofErr w:type="spellEnd"/>
      <w:r>
        <w:t>-DU that an error has occurred.</w:t>
      </w:r>
    </w:p>
    <w:p w14:paraId="00C12BB6" w14:textId="77777777" w:rsidR="00E51B36" w:rsidRDefault="00E51B36" w:rsidP="00E51B36">
      <w:r>
        <w:t xml:space="preserve">The reset function is used to initialize the peer entity after node setup and after a failure event occurred. This procedure can be used by both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-CU.</w:t>
      </w:r>
    </w:p>
    <w:p w14:paraId="0DB6A57C" w14:textId="77777777" w:rsidR="00E51B36" w:rsidRDefault="00E51B36" w:rsidP="00E51B36">
      <w:r>
        <w:t xml:space="preserve">The F1 setup function allows to exchange </w:t>
      </w:r>
      <w:proofErr w:type="gramStart"/>
      <w:r>
        <w:t>application level</w:t>
      </w:r>
      <w:proofErr w:type="gramEnd"/>
      <w:r>
        <w:t xml:space="preserve">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F1 interface, and exchange the intended TDD DL-UL configuration originating from the </w:t>
      </w:r>
      <w:proofErr w:type="spellStart"/>
      <w:r>
        <w:t>gNB</w:t>
      </w:r>
      <w:proofErr w:type="spellEnd"/>
      <w:r>
        <w:t xml:space="preserve">-DU or destined to the </w:t>
      </w:r>
      <w:proofErr w:type="spellStart"/>
      <w:r>
        <w:t>gNB</w:t>
      </w:r>
      <w:proofErr w:type="spellEnd"/>
      <w:r>
        <w:t xml:space="preserve">-DU. The F1 setup is initiated by the </w:t>
      </w:r>
      <w:proofErr w:type="spellStart"/>
      <w:r>
        <w:t>gNB</w:t>
      </w:r>
      <w:proofErr w:type="spellEnd"/>
      <w:r>
        <w:t>-DU.</w:t>
      </w:r>
      <w:r>
        <w:rPr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 xml:space="preserve">also allows to send the information of a mobile IAB-MT from the co-located mobile IAB-DU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32F73AA6" w14:textId="53834018" w:rsidR="00E51B36" w:rsidRDefault="00E51B36" w:rsidP="00E51B36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Configuration Update functions allow to update </w:t>
      </w:r>
      <w:proofErr w:type="gramStart"/>
      <w:r>
        <w:rPr>
          <w:rFonts w:cs="Arial"/>
        </w:rPr>
        <w:t>application level</w:t>
      </w:r>
      <w:proofErr w:type="gramEnd"/>
      <w:r>
        <w:rPr>
          <w:rFonts w:cs="Arial"/>
        </w:rPr>
        <w:t xml:space="preserve"> configuration data needed between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to interoperate correctly over the F1 interface, and may activate or deactivate cells.</w:t>
      </w:r>
      <w:r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is allowed to deactivate the SSB beams</w:t>
      </w:r>
      <w:del w:id="102" w:author="Huawei" w:date="2025-03-26T10:49:00Z">
        <w:r w:rsidDel="002F47CE">
          <w:rPr>
            <w:rFonts w:cs="Arial"/>
          </w:rPr>
          <w:delText xml:space="preserve">. </w:delText>
        </w:r>
      </w:del>
      <w:ins w:id="103" w:author="Huawei" w:date="2025-03-26T10:50:00Z">
        <w:r w:rsidR="002F47CE">
          <w:rPr>
            <w:rFonts w:cs="Arial"/>
          </w:rPr>
          <w:t xml:space="preserve"> or</w:t>
        </w:r>
      </w:ins>
      <w:ins w:id="104" w:author="Huawei" w:date="2025-03-20T11:05:00Z">
        <w:r>
          <w:rPr>
            <w:rFonts w:cs="Arial"/>
          </w:rPr>
          <w:t xml:space="preserve"> to </w:t>
        </w:r>
      </w:ins>
      <w:ins w:id="105" w:author="Huawei" w:date="2025-03-21T15:56:00Z">
        <w:r w:rsidR="00073CF8">
          <w:rPr>
            <w:rFonts w:cs="Arial"/>
          </w:rPr>
          <w:t>e</w:t>
        </w:r>
      </w:ins>
      <w:ins w:id="106" w:author="Huawei" w:date="2025-03-21T15:57:00Z">
        <w:r w:rsidR="00073CF8">
          <w:rPr>
            <w:rFonts w:cs="Arial"/>
          </w:rPr>
          <w:t>nable</w:t>
        </w:r>
      </w:ins>
      <w:ins w:id="107" w:author="Huawei" w:date="2025-03-20T11:06:00Z">
        <w:r w:rsidRPr="00E51B36">
          <w:rPr>
            <w:rFonts w:cs="Arial"/>
          </w:rPr>
          <w:t xml:space="preserve"> </w:t>
        </w:r>
      </w:ins>
      <w:ins w:id="108" w:author="Huawei" w:date="2025-03-21T15:57:00Z">
        <w:r w:rsidR="00C63258">
          <w:rPr>
            <w:rFonts w:cs="Arial"/>
          </w:rPr>
          <w:t xml:space="preserve">the </w:t>
        </w:r>
      </w:ins>
      <w:ins w:id="109" w:author="Huawei" w:date="2025-03-20T11:06:00Z">
        <w:r w:rsidRPr="00E51B36">
          <w:rPr>
            <w:rFonts w:cs="Arial"/>
          </w:rPr>
          <w:t>on-demand SSB</w:t>
        </w:r>
      </w:ins>
      <w:ins w:id="110" w:author="Huawei" w:date="2025-03-26T10:50:00Z">
        <w:r w:rsidR="00DE12EC">
          <w:rPr>
            <w:rFonts w:cs="Arial"/>
          </w:rPr>
          <w:t xml:space="preserve"> operation</w:t>
        </w:r>
      </w:ins>
      <w:ins w:id="111" w:author="Huawei" w:date="2025-03-20T11:05:00Z">
        <w:r>
          <w:rPr>
            <w:rFonts w:cs="Arial"/>
          </w:rPr>
          <w:t xml:space="preserve">. </w:t>
        </w:r>
      </w:ins>
      <w:r>
        <w:rPr>
          <w:rFonts w:cs="Arial"/>
        </w:rPr>
        <w:t xml:space="preserve">With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Configuration Update function, energy saving with cell activation and cell deactivation can be supported as defined in TS 38.300 [8].</w:t>
      </w:r>
      <w:r>
        <w:rPr>
          <w:rFonts w:cs="Arial"/>
          <w:lang w:val="en-US" w:eastAsia="zh-CN"/>
        </w:rPr>
        <w:t xml:space="preserve"> </w:t>
      </w:r>
      <w:r>
        <w:t xml:space="preserve">For cross-link interference mitigation, </w:t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may</w:t>
      </w:r>
      <w:r>
        <w:t xml:space="preserve"> coordinate the exchange of intended TDD DL-UL configuration by merging, forwarding and selective forwarding of intended TDD DL-UL configuration(s) between its </w:t>
      </w:r>
      <w:proofErr w:type="spellStart"/>
      <w:r>
        <w:t>gNB</w:t>
      </w:r>
      <w:proofErr w:type="spellEnd"/>
      <w:r>
        <w:t xml:space="preserve">-DUs, or between its </w:t>
      </w:r>
      <w:proofErr w:type="spellStart"/>
      <w:r>
        <w:t>gNB</w:t>
      </w:r>
      <w:proofErr w:type="spellEnd"/>
      <w:r>
        <w:t xml:space="preserve">-DUs and other </w:t>
      </w:r>
      <w:proofErr w:type="spellStart"/>
      <w:r>
        <w:t>gNBs</w:t>
      </w:r>
      <w:proofErr w:type="spellEnd"/>
      <w:r>
        <w:t xml:space="preserve">, </w:t>
      </w:r>
      <w:proofErr w:type="spellStart"/>
      <w:r>
        <w:t>gNB</w:t>
      </w:r>
      <w:proofErr w:type="spellEnd"/>
      <w:r>
        <w:t xml:space="preserve">-CUs.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 xml:space="preserve">also allows to send the information of a mobile IAB-MT from the co-located mobile IAB-DU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66BC57A1" w14:textId="77777777" w:rsidR="00E51B36" w:rsidRDefault="00E51B36" w:rsidP="00E51B3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161A5D23" w14:textId="77777777" w:rsidR="008E0969" w:rsidRPr="007D3E81" w:rsidRDefault="008E0969" w:rsidP="008E0969">
      <w:pPr>
        <w:rPr>
          <w:lang w:eastAsia="zh-CN"/>
        </w:rPr>
      </w:pPr>
    </w:p>
    <w:sectPr w:rsidR="008E0969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BA74" w14:textId="77777777" w:rsidR="00C477E1" w:rsidRDefault="00C477E1">
      <w:r>
        <w:separator/>
      </w:r>
    </w:p>
  </w:endnote>
  <w:endnote w:type="continuationSeparator" w:id="0">
    <w:p w14:paraId="187193F1" w14:textId="77777777" w:rsidR="00C477E1" w:rsidRDefault="00C47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6333" w14:textId="77777777" w:rsidR="00C477E1" w:rsidRDefault="00C477E1">
      <w:r>
        <w:separator/>
      </w:r>
    </w:p>
  </w:footnote>
  <w:footnote w:type="continuationSeparator" w:id="0">
    <w:p w14:paraId="588ABAAB" w14:textId="77777777" w:rsidR="00C477E1" w:rsidRDefault="00C47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F2F2E3"/>
    <w:multiLevelType w:val="multilevel"/>
    <w:tmpl w:val="BEF2F2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FFC32662"/>
    <w:multiLevelType w:val="multilevel"/>
    <w:tmpl w:val="FFC3266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3" w15:restartNumberingAfterBreak="0">
    <w:nsid w:val="04B8404C"/>
    <w:multiLevelType w:val="hybridMultilevel"/>
    <w:tmpl w:val="228CD8E4"/>
    <w:lvl w:ilvl="0" w:tplc="D1D0D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7874DB6"/>
    <w:multiLevelType w:val="hybridMultilevel"/>
    <w:tmpl w:val="0ED6ADA6"/>
    <w:lvl w:ilvl="0" w:tplc="E342FC0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B707B8"/>
    <w:multiLevelType w:val="hybridMultilevel"/>
    <w:tmpl w:val="082E44F4"/>
    <w:lvl w:ilvl="0" w:tplc="44FCC28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F2B21"/>
    <w:multiLevelType w:val="hybridMultilevel"/>
    <w:tmpl w:val="831AE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B3F45"/>
    <w:multiLevelType w:val="hybridMultilevel"/>
    <w:tmpl w:val="EDBAA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8DD9F"/>
    <w:multiLevelType w:val="multilevel"/>
    <w:tmpl w:val="2F78DD9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35463D2"/>
    <w:multiLevelType w:val="hybridMultilevel"/>
    <w:tmpl w:val="579EC4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24F076EA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170D3E"/>
    <w:multiLevelType w:val="hybridMultilevel"/>
    <w:tmpl w:val="7D36E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7922E9"/>
    <w:multiLevelType w:val="hybridMultilevel"/>
    <w:tmpl w:val="B5D07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A7E7B"/>
    <w:multiLevelType w:val="hybridMultilevel"/>
    <w:tmpl w:val="F55A2C5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C86211"/>
    <w:multiLevelType w:val="hybridMultilevel"/>
    <w:tmpl w:val="008A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944B6"/>
    <w:multiLevelType w:val="hybridMultilevel"/>
    <w:tmpl w:val="FAB44CCC"/>
    <w:lvl w:ilvl="0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63546429"/>
    <w:multiLevelType w:val="multilevel"/>
    <w:tmpl w:val="6354642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5164AE2"/>
    <w:multiLevelType w:val="hybridMultilevel"/>
    <w:tmpl w:val="1E7CBF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C87076"/>
    <w:multiLevelType w:val="hybridMultilevel"/>
    <w:tmpl w:val="6B8A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7B70366"/>
    <w:multiLevelType w:val="hybridMultilevel"/>
    <w:tmpl w:val="1E9CCF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6"/>
  </w:num>
  <w:num w:numId="3">
    <w:abstractNumId w:val="40"/>
  </w:num>
  <w:num w:numId="4">
    <w:abstractNumId w:val="30"/>
  </w:num>
  <w:num w:numId="5">
    <w:abstractNumId w:val="5"/>
  </w:num>
  <w:num w:numId="6">
    <w:abstractNumId w:val="8"/>
  </w:num>
  <w:num w:numId="7">
    <w:abstractNumId w:val="23"/>
  </w:num>
  <w:num w:numId="8">
    <w:abstractNumId w:val="25"/>
  </w:num>
  <w:num w:numId="9">
    <w:abstractNumId w:val="14"/>
  </w:num>
  <w:num w:numId="10">
    <w:abstractNumId w:val="15"/>
  </w:num>
  <w:num w:numId="11">
    <w:abstractNumId w:val="39"/>
  </w:num>
  <w:num w:numId="12">
    <w:abstractNumId w:val="19"/>
  </w:num>
  <w:num w:numId="13">
    <w:abstractNumId w:val="19"/>
    <w:lvlOverride w:ilvl="0">
      <w:startOverride w:val="1"/>
    </w:lvlOverride>
  </w:num>
  <w:num w:numId="14">
    <w:abstractNumId w:val="38"/>
  </w:num>
  <w:num w:numId="15">
    <w:abstractNumId w:val="16"/>
  </w:num>
  <w:num w:numId="16">
    <w:abstractNumId w:val="22"/>
  </w:num>
  <w:num w:numId="17">
    <w:abstractNumId w:val="12"/>
  </w:num>
  <w:num w:numId="18">
    <w:abstractNumId w:val="35"/>
  </w:num>
  <w:num w:numId="19">
    <w:abstractNumId w:val="36"/>
  </w:num>
  <w:num w:numId="20">
    <w:abstractNumId w:val="19"/>
  </w:num>
  <w:num w:numId="21">
    <w:abstractNumId w:val="19"/>
  </w:num>
  <w:num w:numId="22">
    <w:abstractNumId w:val="27"/>
  </w:num>
  <w:num w:numId="23">
    <w:abstractNumId w:val="19"/>
    <w:lvlOverride w:ilvl="0">
      <w:startOverride w:val="1"/>
    </w:lvlOverride>
  </w:num>
  <w:num w:numId="24">
    <w:abstractNumId w:val="33"/>
  </w:num>
  <w:num w:numId="25">
    <w:abstractNumId w:val="26"/>
  </w:num>
  <w:num w:numId="26">
    <w:abstractNumId w:val="19"/>
    <w:lvlOverride w:ilvl="0">
      <w:startOverride w:val="1"/>
    </w:lvlOverride>
  </w:num>
  <w:num w:numId="27">
    <w:abstractNumId w:val="29"/>
  </w:num>
  <w:num w:numId="28">
    <w:abstractNumId w:val="19"/>
  </w:num>
  <w:num w:numId="29">
    <w:abstractNumId w:val="19"/>
    <w:lvlOverride w:ilvl="0">
      <w:startOverride w:val="1"/>
    </w:lvlOverride>
  </w:num>
  <w:num w:numId="30">
    <w:abstractNumId w:val="1"/>
  </w:num>
  <w:num w:numId="31">
    <w:abstractNumId w:val="19"/>
  </w:num>
  <w:num w:numId="32">
    <w:abstractNumId w:val="19"/>
    <w:lvlOverride w:ilvl="0">
      <w:startOverride w:val="1"/>
    </w:lvlOverride>
  </w:num>
  <w:num w:numId="33">
    <w:abstractNumId w:val="19"/>
    <w:lvlOverride w:ilvl="0">
      <w:startOverride w:val="1"/>
    </w:lvlOverride>
  </w:num>
  <w:num w:numId="34">
    <w:abstractNumId w:val="19"/>
  </w:num>
  <w:num w:numId="35">
    <w:abstractNumId w:val="20"/>
  </w:num>
  <w:num w:numId="36">
    <w:abstractNumId w:val="13"/>
  </w:num>
  <w:num w:numId="37">
    <w:abstractNumId w:val="32"/>
  </w:num>
  <w:num w:numId="38">
    <w:abstractNumId w:val="19"/>
  </w:num>
  <w:num w:numId="39">
    <w:abstractNumId w:val="19"/>
  </w:num>
  <w:num w:numId="40">
    <w:abstractNumId w:val="19"/>
    <w:lvlOverride w:ilvl="0">
      <w:startOverride w:val="1"/>
    </w:lvlOverride>
  </w:num>
  <w:num w:numId="41">
    <w:abstractNumId w:val="19"/>
    <w:lvlOverride w:ilvl="0">
      <w:startOverride w:val="1"/>
    </w:lvlOverride>
  </w:num>
  <w:num w:numId="42">
    <w:abstractNumId w:val="19"/>
    <w:lvlOverride w:ilvl="0">
      <w:startOverride w:val="1"/>
    </w:lvlOverride>
  </w:num>
  <w:num w:numId="43">
    <w:abstractNumId w:val="34"/>
  </w:num>
  <w:num w:numId="44">
    <w:abstractNumId w:val="10"/>
  </w:num>
  <w:num w:numId="45">
    <w:abstractNumId w:val="19"/>
    <w:lvlOverride w:ilvl="0">
      <w:startOverride w:val="1"/>
    </w:lvlOverride>
  </w:num>
  <w:num w:numId="46">
    <w:abstractNumId w:val="19"/>
    <w:lvlOverride w:ilvl="0">
      <w:startOverride w:val="1"/>
    </w:lvlOverride>
  </w:num>
  <w:num w:numId="47">
    <w:abstractNumId w:val="21"/>
  </w:num>
  <w:num w:numId="48">
    <w:abstractNumId w:val="22"/>
  </w:num>
  <w:num w:numId="49">
    <w:abstractNumId w:val="19"/>
    <w:lvlOverride w:ilvl="0">
      <w:startOverride w:val="1"/>
    </w:lvlOverride>
  </w:num>
  <w:num w:numId="50">
    <w:abstractNumId w:val="2"/>
  </w:num>
  <w:num w:numId="51">
    <w:abstractNumId w:val="28"/>
  </w:num>
  <w:num w:numId="52">
    <w:abstractNumId w:val="19"/>
    <w:lvlOverride w:ilvl="0">
      <w:startOverride w:val="1"/>
    </w:lvlOverride>
  </w:num>
  <w:num w:numId="53">
    <w:abstractNumId w:val="19"/>
    <w:lvlOverride w:ilvl="0">
      <w:startOverride w:val="1"/>
    </w:lvlOverride>
  </w:num>
  <w:num w:numId="54">
    <w:abstractNumId w:val="19"/>
    <w:lvlOverride w:ilvl="0">
      <w:startOverride w:val="1"/>
    </w:lvlOverride>
  </w:num>
  <w:num w:numId="55">
    <w:abstractNumId w:val="19"/>
    <w:lvlOverride w:ilvl="0">
      <w:startOverride w:val="1"/>
    </w:lvlOverride>
  </w:num>
  <w:num w:numId="56">
    <w:abstractNumId w:val="19"/>
    <w:lvlOverride w:ilvl="0">
      <w:startOverride w:val="1"/>
    </w:lvlOverride>
  </w:num>
  <w:num w:numId="57">
    <w:abstractNumId w:val="18"/>
  </w:num>
  <w:num w:numId="58">
    <w:abstractNumId w:val="24"/>
  </w:num>
  <w:num w:numId="59">
    <w:abstractNumId w:val="0"/>
  </w:num>
  <w:num w:numId="60">
    <w:abstractNumId w:val="31"/>
  </w:num>
  <w:num w:numId="61">
    <w:abstractNumId w:val="19"/>
  </w:num>
  <w:num w:numId="62">
    <w:abstractNumId w:val="3"/>
  </w:num>
  <w:num w:numId="63">
    <w:abstractNumId w:val="4"/>
  </w:num>
  <w:num w:numId="64">
    <w:abstractNumId w:val="17"/>
  </w:num>
  <w:num w:numId="65">
    <w:abstractNumId w:val="37"/>
  </w:num>
  <w:num w:numId="66">
    <w:abstractNumId w:val="11"/>
  </w:num>
  <w:num w:numId="67">
    <w:abstractNumId w:val="9"/>
  </w:num>
  <w:num w:numId="68">
    <w:abstractNumId w:val="19"/>
  </w:num>
  <w:num w:numId="69">
    <w:abstractNumId w:val="19"/>
  </w:num>
  <w:num w:numId="70">
    <w:abstractNumId w:val="19"/>
    <w:lvlOverride w:ilvl="0">
      <w:startOverride w:val="1"/>
    </w:lvlOverride>
  </w:num>
  <w:num w:numId="71">
    <w:abstractNumId w:val="19"/>
    <w:lvlOverride w:ilvl="0">
      <w:startOverride w:val="1"/>
    </w:lvlOverride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liukaihao">
    <w15:presenceInfo w15:providerId="AD" w15:userId="S-1-5-21-147214757-305610072-1517763936-109279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1320"/>
    <w:rsid w:val="0000139A"/>
    <w:rsid w:val="00001735"/>
    <w:rsid w:val="00001940"/>
    <w:rsid w:val="00001EAA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2399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0A"/>
    <w:rsid w:val="00016735"/>
    <w:rsid w:val="00016DF0"/>
    <w:rsid w:val="00016FC7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D5E"/>
    <w:rsid w:val="00030E87"/>
    <w:rsid w:val="00030F50"/>
    <w:rsid w:val="0003107D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4AD8"/>
    <w:rsid w:val="000357E9"/>
    <w:rsid w:val="00035E59"/>
    <w:rsid w:val="00035E6F"/>
    <w:rsid w:val="00037328"/>
    <w:rsid w:val="00037B33"/>
    <w:rsid w:val="0004079F"/>
    <w:rsid w:val="00040B64"/>
    <w:rsid w:val="0004127F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1FD0"/>
    <w:rsid w:val="00052018"/>
    <w:rsid w:val="000520DD"/>
    <w:rsid w:val="00052997"/>
    <w:rsid w:val="00052D87"/>
    <w:rsid w:val="00053771"/>
    <w:rsid w:val="00053A3A"/>
    <w:rsid w:val="00053EDA"/>
    <w:rsid w:val="0005400E"/>
    <w:rsid w:val="0005476A"/>
    <w:rsid w:val="00054CEB"/>
    <w:rsid w:val="000550F8"/>
    <w:rsid w:val="0005516F"/>
    <w:rsid w:val="0005518A"/>
    <w:rsid w:val="0005530D"/>
    <w:rsid w:val="000553BB"/>
    <w:rsid w:val="00056F52"/>
    <w:rsid w:val="00056FE5"/>
    <w:rsid w:val="00057064"/>
    <w:rsid w:val="00057171"/>
    <w:rsid w:val="000574AA"/>
    <w:rsid w:val="000574BF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3CF8"/>
    <w:rsid w:val="00074D25"/>
    <w:rsid w:val="000750A6"/>
    <w:rsid w:val="000750AA"/>
    <w:rsid w:val="00075247"/>
    <w:rsid w:val="00075589"/>
    <w:rsid w:val="000755F5"/>
    <w:rsid w:val="00075BE8"/>
    <w:rsid w:val="00075CE4"/>
    <w:rsid w:val="00075E3D"/>
    <w:rsid w:val="00076363"/>
    <w:rsid w:val="00076E9F"/>
    <w:rsid w:val="0007753C"/>
    <w:rsid w:val="0007754F"/>
    <w:rsid w:val="00077E29"/>
    <w:rsid w:val="000800E2"/>
    <w:rsid w:val="0008112D"/>
    <w:rsid w:val="000812D6"/>
    <w:rsid w:val="00081499"/>
    <w:rsid w:val="00081C37"/>
    <w:rsid w:val="0008297B"/>
    <w:rsid w:val="00082A0A"/>
    <w:rsid w:val="00083024"/>
    <w:rsid w:val="000832CF"/>
    <w:rsid w:val="000833D8"/>
    <w:rsid w:val="00083842"/>
    <w:rsid w:val="00083E9F"/>
    <w:rsid w:val="00084127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5E6"/>
    <w:rsid w:val="0009264C"/>
    <w:rsid w:val="00092C34"/>
    <w:rsid w:val="000936F1"/>
    <w:rsid w:val="00093E22"/>
    <w:rsid w:val="00094829"/>
    <w:rsid w:val="00094901"/>
    <w:rsid w:val="00094B65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A7B14"/>
    <w:rsid w:val="000B04FD"/>
    <w:rsid w:val="000B1238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BF8"/>
    <w:rsid w:val="000C14A0"/>
    <w:rsid w:val="000C1846"/>
    <w:rsid w:val="000C1E2F"/>
    <w:rsid w:val="000C2A62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6EE"/>
    <w:rsid w:val="000C7BC0"/>
    <w:rsid w:val="000D0344"/>
    <w:rsid w:val="000D0860"/>
    <w:rsid w:val="000D1D1A"/>
    <w:rsid w:val="000D20EF"/>
    <w:rsid w:val="000D23EB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686"/>
    <w:rsid w:val="000D7985"/>
    <w:rsid w:val="000D7B1E"/>
    <w:rsid w:val="000D7B73"/>
    <w:rsid w:val="000E02F8"/>
    <w:rsid w:val="000E0F38"/>
    <w:rsid w:val="000E13C9"/>
    <w:rsid w:val="000E17A8"/>
    <w:rsid w:val="000E1FF4"/>
    <w:rsid w:val="000E213A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749"/>
    <w:rsid w:val="000E7B2D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FA6"/>
    <w:rsid w:val="000F5FC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DAA"/>
    <w:rsid w:val="00100151"/>
    <w:rsid w:val="00100609"/>
    <w:rsid w:val="00100BFE"/>
    <w:rsid w:val="00101C00"/>
    <w:rsid w:val="00101C0B"/>
    <w:rsid w:val="001024B9"/>
    <w:rsid w:val="00102B9E"/>
    <w:rsid w:val="00102D25"/>
    <w:rsid w:val="00102D3B"/>
    <w:rsid w:val="00103189"/>
    <w:rsid w:val="00103692"/>
    <w:rsid w:val="00103870"/>
    <w:rsid w:val="00104009"/>
    <w:rsid w:val="001053B5"/>
    <w:rsid w:val="00105668"/>
    <w:rsid w:val="0010634F"/>
    <w:rsid w:val="001064C2"/>
    <w:rsid w:val="0010697A"/>
    <w:rsid w:val="00106C94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7B6"/>
    <w:rsid w:val="00112869"/>
    <w:rsid w:val="00112C1D"/>
    <w:rsid w:val="001133CF"/>
    <w:rsid w:val="00113571"/>
    <w:rsid w:val="00113DCC"/>
    <w:rsid w:val="00114174"/>
    <w:rsid w:val="001149F3"/>
    <w:rsid w:val="00114EB0"/>
    <w:rsid w:val="00115273"/>
    <w:rsid w:val="00115781"/>
    <w:rsid w:val="00115B32"/>
    <w:rsid w:val="0011668D"/>
    <w:rsid w:val="00116EDE"/>
    <w:rsid w:val="00117038"/>
    <w:rsid w:val="001177F1"/>
    <w:rsid w:val="00117B42"/>
    <w:rsid w:val="00117E39"/>
    <w:rsid w:val="00117E84"/>
    <w:rsid w:val="00117FBB"/>
    <w:rsid w:val="001211D7"/>
    <w:rsid w:val="00121690"/>
    <w:rsid w:val="001216F9"/>
    <w:rsid w:val="0012187F"/>
    <w:rsid w:val="001218CE"/>
    <w:rsid w:val="00121CA2"/>
    <w:rsid w:val="0012227B"/>
    <w:rsid w:val="0012236F"/>
    <w:rsid w:val="001224C2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42B6"/>
    <w:rsid w:val="0013457B"/>
    <w:rsid w:val="00134B99"/>
    <w:rsid w:val="0013505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87A"/>
    <w:rsid w:val="00141333"/>
    <w:rsid w:val="00141915"/>
    <w:rsid w:val="00141CCB"/>
    <w:rsid w:val="00141DD6"/>
    <w:rsid w:val="001425DF"/>
    <w:rsid w:val="00142DD8"/>
    <w:rsid w:val="00142F2E"/>
    <w:rsid w:val="0014344D"/>
    <w:rsid w:val="0014367E"/>
    <w:rsid w:val="00143B34"/>
    <w:rsid w:val="001443DD"/>
    <w:rsid w:val="001445BB"/>
    <w:rsid w:val="00144AA6"/>
    <w:rsid w:val="001452E0"/>
    <w:rsid w:val="0014578D"/>
    <w:rsid w:val="00145968"/>
    <w:rsid w:val="00145A5A"/>
    <w:rsid w:val="00145F54"/>
    <w:rsid w:val="0014638D"/>
    <w:rsid w:val="00146825"/>
    <w:rsid w:val="00147606"/>
    <w:rsid w:val="001476D8"/>
    <w:rsid w:val="00147FE7"/>
    <w:rsid w:val="0015093A"/>
    <w:rsid w:val="00150FD5"/>
    <w:rsid w:val="00152608"/>
    <w:rsid w:val="00152611"/>
    <w:rsid w:val="001533B4"/>
    <w:rsid w:val="00153CD0"/>
    <w:rsid w:val="001540FA"/>
    <w:rsid w:val="001551A2"/>
    <w:rsid w:val="0015526C"/>
    <w:rsid w:val="0015544A"/>
    <w:rsid w:val="00155575"/>
    <w:rsid w:val="00155614"/>
    <w:rsid w:val="00155D7E"/>
    <w:rsid w:val="0015602E"/>
    <w:rsid w:val="00156093"/>
    <w:rsid w:val="00156AB0"/>
    <w:rsid w:val="00156AB3"/>
    <w:rsid w:val="00156E69"/>
    <w:rsid w:val="00156F62"/>
    <w:rsid w:val="0015717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720"/>
    <w:rsid w:val="00163C54"/>
    <w:rsid w:val="00163EDA"/>
    <w:rsid w:val="00163EDC"/>
    <w:rsid w:val="00163EEC"/>
    <w:rsid w:val="00163EF5"/>
    <w:rsid w:val="00164373"/>
    <w:rsid w:val="00165014"/>
    <w:rsid w:val="001653D7"/>
    <w:rsid w:val="00167925"/>
    <w:rsid w:val="001679FD"/>
    <w:rsid w:val="00170924"/>
    <w:rsid w:val="0017100B"/>
    <w:rsid w:val="00171F68"/>
    <w:rsid w:val="00172385"/>
    <w:rsid w:val="0017259C"/>
    <w:rsid w:val="001725F8"/>
    <w:rsid w:val="00172628"/>
    <w:rsid w:val="00173522"/>
    <w:rsid w:val="00173936"/>
    <w:rsid w:val="00174328"/>
    <w:rsid w:val="00174AB0"/>
    <w:rsid w:val="00174AB1"/>
    <w:rsid w:val="001759EC"/>
    <w:rsid w:val="00175D87"/>
    <w:rsid w:val="001763E9"/>
    <w:rsid w:val="00176765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709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5D9"/>
    <w:rsid w:val="00187E89"/>
    <w:rsid w:val="00187F9E"/>
    <w:rsid w:val="00190528"/>
    <w:rsid w:val="00190633"/>
    <w:rsid w:val="00190AAA"/>
    <w:rsid w:val="00190D1B"/>
    <w:rsid w:val="00191037"/>
    <w:rsid w:val="001910B6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1B64"/>
    <w:rsid w:val="001A1B88"/>
    <w:rsid w:val="001A1F92"/>
    <w:rsid w:val="001A2382"/>
    <w:rsid w:val="001A2855"/>
    <w:rsid w:val="001A34F0"/>
    <w:rsid w:val="001A38C1"/>
    <w:rsid w:val="001A46E8"/>
    <w:rsid w:val="001A4CE3"/>
    <w:rsid w:val="001A523C"/>
    <w:rsid w:val="001A5F3B"/>
    <w:rsid w:val="001A5F7F"/>
    <w:rsid w:val="001A5F87"/>
    <w:rsid w:val="001A5FE1"/>
    <w:rsid w:val="001A607D"/>
    <w:rsid w:val="001A68F4"/>
    <w:rsid w:val="001A6A0A"/>
    <w:rsid w:val="001A6CB0"/>
    <w:rsid w:val="001A75C4"/>
    <w:rsid w:val="001A7CDC"/>
    <w:rsid w:val="001B05BA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326"/>
    <w:rsid w:val="001C0464"/>
    <w:rsid w:val="001C0487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3A3"/>
    <w:rsid w:val="001D0B88"/>
    <w:rsid w:val="001D1842"/>
    <w:rsid w:val="001D1C5D"/>
    <w:rsid w:val="001D1EAA"/>
    <w:rsid w:val="001D2346"/>
    <w:rsid w:val="001D2477"/>
    <w:rsid w:val="001D2965"/>
    <w:rsid w:val="001D2A14"/>
    <w:rsid w:val="001D2AF9"/>
    <w:rsid w:val="001D326D"/>
    <w:rsid w:val="001D3C96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2BB"/>
    <w:rsid w:val="001F1941"/>
    <w:rsid w:val="001F1A1C"/>
    <w:rsid w:val="001F2538"/>
    <w:rsid w:val="001F2CFC"/>
    <w:rsid w:val="001F3526"/>
    <w:rsid w:val="001F370D"/>
    <w:rsid w:val="001F3BA4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0"/>
    <w:rsid w:val="00201489"/>
    <w:rsid w:val="002016B0"/>
    <w:rsid w:val="00201ACF"/>
    <w:rsid w:val="00201EC2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51"/>
    <w:rsid w:val="00207793"/>
    <w:rsid w:val="00207A90"/>
    <w:rsid w:val="00207BC8"/>
    <w:rsid w:val="00207BE4"/>
    <w:rsid w:val="00207E7D"/>
    <w:rsid w:val="002101F8"/>
    <w:rsid w:val="002102A6"/>
    <w:rsid w:val="002107B2"/>
    <w:rsid w:val="0021160E"/>
    <w:rsid w:val="00211A10"/>
    <w:rsid w:val="00211D3C"/>
    <w:rsid w:val="00212022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05"/>
    <w:rsid w:val="0021689C"/>
    <w:rsid w:val="00217038"/>
    <w:rsid w:val="0021763C"/>
    <w:rsid w:val="00217DA7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0C9"/>
    <w:rsid w:val="002254FE"/>
    <w:rsid w:val="00225AA6"/>
    <w:rsid w:val="00225B11"/>
    <w:rsid w:val="00225BF4"/>
    <w:rsid w:val="002261DC"/>
    <w:rsid w:val="002263AA"/>
    <w:rsid w:val="002264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88B"/>
    <w:rsid w:val="002379A1"/>
    <w:rsid w:val="00240472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117F"/>
    <w:rsid w:val="0025228F"/>
    <w:rsid w:val="00252BEC"/>
    <w:rsid w:val="00252EFE"/>
    <w:rsid w:val="002530BE"/>
    <w:rsid w:val="0025347C"/>
    <w:rsid w:val="002536BD"/>
    <w:rsid w:val="00253E55"/>
    <w:rsid w:val="002542ED"/>
    <w:rsid w:val="0025493D"/>
    <w:rsid w:val="0025587B"/>
    <w:rsid w:val="00255C18"/>
    <w:rsid w:val="00256967"/>
    <w:rsid w:val="002569E1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2356"/>
    <w:rsid w:val="00262E83"/>
    <w:rsid w:val="00263015"/>
    <w:rsid w:val="002646D8"/>
    <w:rsid w:val="002650DE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E9"/>
    <w:rsid w:val="00271017"/>
    <w:rsid w:val="002711DD"/>
    <w:rsid w:val="00271231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09F"/>
    <w:rsid w:val="002764D7"/>
    <w:rsid w:val="00276C43"/>
    <w:rsid w:val="00276CD2"/>
    <w:rsid w:val="00276FA7"/>
    <w:rsid w:val="00277A1E"/>
    <w:rsid w:val="0028062F"/>
    <w:rsid w:val="002808AD"/>
    <w:rsid w:val="002809AF"/>
    <w:rsid w:val="00280FEC"/>
    <w:rsid w:val="0028139B"/>
    <w:rsid w:val="0028176E"/>
    <w:rsid w:val="00281EB0"/>
    <w:rsid w:val="0028228B"/>
    <w:rsid w:val="002829A8"/>
    <w:rsid w:val="00282A9F"/>
    <w:rsid w:val="00283762"/>
    <w:rsid w:val="0028376C"/>
    <w:rsid w:val="0028456D"/>
    <w:rsid w:val="00284ED1"/>
    <w:rsid w:val="00284F39"/>
    <w:rsid w:val="0028530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9C8"/>
    <w:rsid w:val="00287AAE"/>
    <w:rsid w:val="00287FC5"/>
    <w:rsid w:val="00290A43"/>
    <w:rsid w:val="002910C2"/>
    <w:rsid w:val="002912EE"/>
    <w:rsid w:val="00291EB1"/>
    <w:rsid w:val="00292120"/>
    <w:rsid w:val="002928C7"/>
    <w:rsid w:val="00292EAA"/>
    <w:rsid w:val="00292EFB"/>
    <w:rsid w:val="002933B8"/>
    <w:rsid w:val="002934AE"/>
    <w:rsid w:val="00293D64"/>
    <w:rsid w:val="00293D85"/>
    <w:rsid w:val="002947BA"/>
    <w:rsid w:val="002952E2"/>
    <w:rsid w:val="00295352"/>
    <w:rsid w:val="0029573B"/>
    <w:rsid w:val="002959FF"/>
    <w:rsid w:val="00295C05"/>
    <w:rsid w:val="00295D94"/>
    <w:rsid w:val="002962CA"/>
    <w:rsid w:val="002965C0"/>
    <w:rsid w:val="00296BA4"/>
    <w:rsid w:val="00296D5D"/>
    <w:rsid w:val="00297BF3"/>
    <w:rsid w:val="00297FD9"/>
    <w:rsid w:val="002A0A5C"/>
    <w:rsid w:val="002A0ACE"/>
    <w:rsid w:val="002A1E31"/>
    <w:rsid w:val="002A1F92"/>
    <w:rsid w:val="002A23F5"/>
    <w:rsid w:val="002A2BAB"/>
    <w:rsid w:val="002A2BBF"/>
    <w:rsid w:val="002A362D"/>
    <w:rsid w:val="002A3934"/>
    <w:rsid w:val="002A3E15"/>
    <w:rsid w:val="002A3E1E"/>
    <w:rsid w:val="002A4659"/>
    <w:rsid w:val="002A4AC3"/>
    <w:rsid w:val="002A5101"/>
    <w:rsid w:val="002A622D"/>
    <w:rsid w:val="002A6E7E"/>
    <w:rsid w:val="002A6E80"/>
    <w:rsid w:val="002A6FBE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3197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A42"/>
    <w:rsid w:val="002C2DFF"/>
    <w:rsid w:val="002C3AFA"/>
    <w:rsid w:val="002C3F9C"/>
    <w:rsid w:val="002C4745"/>
    <w:rsid w:val="002C4BB7"/>
    <w:rsid w:val="002C4ECA"/>
    <w:rsid w:val="002C55F3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C91"/>
    <w:rsid w:val="002D1D19"/>
    <w:rsid w:val="002D1DD3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21"/>
    <w:rsid w:val="002E0083"/>
    <w:rsid w:val="002E0132"/>
    <w:rsid w:val="002E068A"/>
    <w:rsid w:val="002E0B07"/>
    <w:rsid w:val="002E0E6D"/>
    <w:rsid w:val="002E0F39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114"/>
    <w:rsid w:val="002F3292"/>
    <w:rsid w:val="002F385E"/>
    <w:rsid w:val="002F4046"/>
    <w:rsid w:val="002F4309"/>
    <w:rsid w:val="002F444C"/>
    <w:rsid w:val="002F4657"/>
    <w:rsid w:val="002F47CE"/>
    <w:rsid w:val="002F5213"/>
    <w:rsid w:val="002F545D"/>
    <w:rsid w:val="002F55B2"/>
    <w:rsid w:val="002F569D"/>
    <w:rsid w:val="002F5930"/>
    <w:rsid w:val="002F5EB6"/>
    <w:rsid w:val="002F5EE0"/>
    <w:rsid w:val="002F6786"/>
    <w:rsid w:val="002F6B02"/>
    <w:rsid w:val="002F6B54"/>
    <w:rsid w:val="002F7184"/>
    <w:rsid w:val="002F75FF"/>
    <w:rsid w:val="002F7A88"/>
    <w:rsid w:val="003001D0"/>
    <w:rsid w:val="00300749"/>
    <w:rsid w:val="00300E79"/>
    <w:rsid w:val="0030130B"/>
    <w:rsid w:val="00301867"/>
    <w:rsid w:val="003020CF"/>
    <w:rsid w:val="00302335"/>
    <w:rsid w:val="00302459"/>
    <w:rsid w:val="00302492"/>
    <w:rsid w:val="00302737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4947"/>
    <w:rsid w:val="00304E71"/>
    <w:rsid w:val="00305706"/>
    <w:rsid w:val="00305BD4"/>
    <w:rsid w:val="00305E46"/>
    <w:rsid w:val="00305EE5"/>
    <w:rsid w:val="0030670B"/>
    <w:rsid w:val="0030696B"/>
    <w:rsid w:val="0030697A"/>
    <w:rsid w:val="00306E85"/>
    <w:rsid w:val="003072C5"/>
    <w:rsid w:val="003079D9"/>
    <w:rsid w:val="00307A0C"/>
    <w:rsid w:val="00310AAF"/>
    <w:rsid w:val="00310F20"/>
    <w:rsid w:val="003113BC"/>
    <w:rsid w:val="00311576"/>
    <w:rsid w:val="003115EB"/>
    <w:rsid w:val="0031179C"/>
    <w:rsid w:val="003117D8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B82"/>
    <w:rsid w:val="00321DD4"/>
    <w:rsid w:val="003220B0"/>
    <w:rsid w:val="00322226"/>
    <w:rsid w:val="00322BF9"/>
    <w:rsid w:val="00322F66"/>
    <w:rsid w:val="0032312E"/>
    <w:rsid w:val="003232A3"/>
    <w:rsid w:val="00323D85"/>
    <w:rsid w:val="0032479B"/>
    <w:rsid w:val="0032486C"/>
    <w:rsid w:val="00324972"/>
    <w:rsid w:val="00324E7A"/>
    <w:rsid w:val="00325769"/>
    <w:rsid w:val="00325B85"/>
    <w:rsid w:val="0032615C"/>
    <w:rsid w:val="00326166"/>
    <w:rsid w:val="0032681D"/>
    <w:rsid w:val="00326C1A"/>
    <w:rsid w:val="00326D1B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5CB"/>
    <w:rsid w:val="00334763"/>
    <w:rsid w:val="00334959"/>
    <w:rsid w:val="00334BBB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6D3F"/>
    <w:rsid w:val="003371C6"/>
    <w:rsid w:val="00337348"/>
    <w:rsid w:val="00337C2D"/>
    <w:rsid w:val="00340262"/>
    <w:rsid w:val="00340FC5"/>
    <w:rsid w:val="00341115"/>
    <w:rsid w:val="00341D71"/>
    <w:rsid w:val="00341DCC"/>
    <w:rsid w:val="00341DE5"/>
    <w:rsid w:val="00342173"/>
    <w:rsid w:val="0034234F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06F"/>
    <w:rsid w:val="003452B6"/>
    <w:rsid w:val="003461B3"/>
    <w:rsid w:val="00347361"/>
    <w:rsid w:val="0035052F"/>
    <w:rsid w:val="003505BC"/>
    <w:rsid w:val="00350878"/>
    <w:rsid w:val="003508BD"/>
    <w:rsid w:val="00350B83"/>
    <w:rsid w:val="00350C61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A1A"/>
    <w:rsid w:val="00357C32"/>
    <w:rsid w:val="0036033F"/>
    <w:rsid w:val="00360667"/>
    <w:rsid w:val="00360B51"/>
    <w:rsid w:val="00360F5A"/>
    <w:rsid w:val="00360FAD"/>
    <w:rsid w:val="00361241"/>
    <w:rsid w:val="003616A4"/>
    <w:rsid w:val="00361D36"/>
    <w:rsid w:val="003621A3"/>
    <w:rsid w:val="0036245E"/>
    <w:rsid w:val="003624A5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4BD8"/>
    <w:rsid w:val="00365540"/>
    <w:rsid w:val="0036657D"/>
    <w:rsid w:val="00366FA1"/>
    <w:rsid w:val="00367757"/>
    <w:rsid w:val="0037004C"/>
    <w:rsid w:val="00370096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2CC1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540F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512"/>
    <w:rsid w:val="003967CC"/>
    <w:rsid w:val="003967DB"/>
    <w:rsid w:val="003972C7"/>
    <w:rsid w:val="003972FD"/>
    <w:rsid w:val="0039766F"/>
    <w:rsid w:val="00397B50"/>
    <w:rsid w:val="00397BAC"/>
    <w:rsid w:val="00397C0B"/>
    <w:rsid w:val="003A0613"/>
    <w:rsid w:val="003A1056"/>
    <w:rsid w:val="003A1439"/>
    <w:rsid w:val="003A1679"/>
    <w:rsid w:val="003A2E9C"/>
    <w:rsid w:val="003A38AB"/>
    <w:rsid w:val="003A38B6"/>
    <w:rsid w:val="003A3E6A"/>
    <w:rsid w:val="003A41E4"/>
    <w:rsid w:val="003A4FE1"/>
    <w:rsid w:val="003A557A"/>
    <w:rsid w:val="003A5679"/>
    <w:rsid w:val="003A5D99"/>
    <w:rsid w:val="003A65F1"/>
    <w:rsid w:val="003A6D6C"/>
    <w:rsid w:val="003A73AC"/>
    <w:rsid w:val="003B0222"/>
    <w:rsid w:val="003B02D7"/>
    <w:rsid w:val="003B0E9D"/>
    <w:rsid w:val="003B1322"/>
    <w:rsid w:val="003B2339"/>
    <w:rsid w:val="003B2A93"/>
    <w:rsid w:val="003B3117"/>
    <w:rsid w:val="003B3D22"/>
    <w:rsid w:val="003B4863"/>
    <w:rsid w:val="003B5590"/>
    <w:rsid w:val="003B5800"/>
    <w:rsid w:val="003B593C"/>
    <w:rsid w:val="003B6938"/>
    <w:rsid w:val="003B6FB3"/>
    <w:rsid w:val="003B74FD"/>
    <w:rsid w:val="003B7593"/>
    <w:rsid w:val="003B78EE"/>
    <w:rsid w:val="003B7C7F"/>
    <w:rsid w:val="003C041B"/>
    <w:rsid w:val="003C05B4"/>
    <w:rsid w:val="003C1312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43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1F44"/>
    <w:rsid w:val="003D23E3"/>
    <w:rsid w:val="003D2BF2"/>
    <w:rsid w:val="003D3B5F"/>
    <w:rsid w:val="003D3DC7"/>
    <w:rsid w:val="003D3FAD"/>
    <w:rsid w:val="003D44EB"/>
    <w:rsid w:val="003D4770"/>
    <w:rsid w:val="003D4B4C"/>
    <w:rsid w:val="003D4B82"/>
    <w:rsid w:val="003D4CBF"/>
    <w:rsid w:val="003D5675"/>
    <w:rsid w:val="003D577A"/>
    <w:rsid w:val="003D5AFB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C86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8F5"/>
    <w:rsid w:val="00401DEE"/>
    <w:rsid w:val="00401F06"/>
    <w:rsid w:val="00403251"/>
    <w:rsid w:val="00403DBB"/>
    <w:rsid w:val="0040433D"/>
    <w:rsid w:val="00404F8B"/>
    <w:rsid w:val="004063E6"/>
    <w:rsid w:val="004064F4"/>
    <w:rsid w:val="0040734E"/>
    <w:rsid w:val="00407AD2"/>
    <w:rsid w:val="00407AFD"/>
    <w:rsid w:val="00407F9F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5270"/>
    <w:rsid w:val="00425408"/>
    <w:rsid w:val="00425ED8"/>
    <w:rsid w:val="00426248"/>
    <w:rsid w:val="00426629"/>
    <w:rsid w:val="0042735E"/>
    <w:rsid w:val="004275A9"/>
    <w:rsid w:val="0042767F"/>
    <w:rsid w:val="00427B5C"/>
    <w:rsid w:val="0043024C"/>
    <w:rsid w:val="00430425"/>
    <w:rsid w:val="00430D71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D8F"/>
    <w:rsid w:val="004362BD"/>
    <w:rsid w:val="00436C98"/>
    <w:rsid w:val="00437000"/>
    <w:rsid w:val="00437A99"/>
    <w:rsid w:val="0044016F"/>
    <w:rsid w:val="0044020F"/>
    <w:rsid w:val="00440AD7"/>
    <w:rsid w:val="00440F6E"/>
    <w:rsid w:val="00441C33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5E2"/>
    <w:rsid w:val="00453767"/>
    <w:rsid w:val="00453897"/>
    <w:rsid w:val="00453CCE"/>
    <w:rsid w:val="00454425"/>
    <w:rsid w:val="00454B84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3F34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43C"/>
    <w:rsid w:val="004677C7"/>
    <w:rsid w:val="004678D4"/>
    <w:rsid w:val="00467997"/>
    <w:rsid w:val="00467A8D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B3"/>
    <w:rsid w:val="00476F78"/>
    <w:rsid w:val="00477166"/>
    <w:rsid w:val="004772A7"/>
    <w:rsid w:val="0047739E"/>
    <w:rsid w:val="00477409"/>
    <w:rsid w:val="004801CA"/>
    <w:rsid w:val="004807AE"/>
    <w:rsid w:val="004807CC"/>
    <w:rsid w:val="00481277"/>
    <w:rsid w:val="00481647"/>
    <w:rsid w:val="00481C6F"/>
    <w:rsid w:val="004822A4"/>
    <w:rsid w:val="00483403"/>
    <w:rsid w:val="00483D3E"/>
    <w:rsid w:val="00483ED7"/>
    <w:rsid w:val="00483EFD"/>
    <w:rsid w:val="0048411B"/>
    <w:rsid w:val="00484698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9BF"/>
    <w:rsid w:val="00487B7A"/>
    <w:rsid w:val="00487FDE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4A79"/>
    <w:rsid w:val="00494E96"/>
    <w:rsid w:val="00495A6C"/>
    <w:rsid w:val="00495D1F"/>
    <w:rsid w:val="00495E37"/>
    <w:rsid w:val="00496487"/>
    <w:rsid w:val="0049677D"/>
    <w:rsid w:val="00496A2E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BE"/>
    <w:rsid w:val="004A6682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0C46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121"/>
    <w:rsid w:val="004C0ADB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221A"/>
    <w:rsid w:val="004D2269"/>
    <w:rsid w:val="004D244F"/>
    <w:rsid w:val="004D2551"/>
    <w:rsid w:val="004D3C90"/>
    <w:rsid w:val="004D4335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52"/>
    <w:rsid w:val="004E5ABC"/>
    <w:rsid w:val="004E5D29"/>
    <w:rsid w:val="004E6920"/>
    <w:rsid w:val="004E6AF5"/>
    <w:rsid w:val="004E7298"/>
    <w:rsid w:val="004E7622"/>
    <w:rsid w:val="004E7E57"/>
    <w:rsid w:val="004E7EAF"/>
    <w:rsid w:val="004E7F65"/>
    <w:rsid w:val="004F0D89"/>
    <w:rsid w:val="004F1711"/>
    <w:rsid w:val="004F28C4"/>
    <w:rsid w:val="004F2ABD"/>
    <w:rsid w:val="004F2B49"/>
    <w:rsid w:val="004F2C82"/>
    <w:rsid w:val="004F30D4"/>
    <w:rsid w:val="004F32EC"/>
    <w:rsid w:val="004F33DB"/>
    <w:rsid w:val="004F3427"/>
    <w:rsid w:val="004F34D4"/>
    <w:rsid w:val="004F38CB"/>
    <w:rsid w:val="004F3BBB"/>
    <w:rsid w:val="004F3DF6"/>
    <w:rsid w:val="004F4622"/>
    <w:rsid w:val="004F512B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9F6"/>
    <w:rsid w:val="00500E54"/>
    <w:rsid w:val="00500FD1"/>
    <w:rsid w:val="00501087"/>
    <w:rsid w:val="00501A7D"/>
    <w:rsid w:val="005021B2"/>
    <w:rsid w:val="0050261F"/>
    <w:rsid w:val="00502CE9"/>
    <w:rsid w:val="00503501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10314"/>
    <w:rsid w:val="00510377"/>
    <w:rsid w:val="00510D28"/>
    <w:rsid w:val="00510E35"/>
    <w:rsid w:val="00510F75"/>
    <w:rsid w:val="00511A6C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3ED"/>
    <w:rsid w:val="0052630C"/>
    <w:rsid w:val="00526532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7408"/>
    <w:rsid w:val="005374E4"/>
    <w:rsid w:val="005376B8"/>
    <w:rsid w:val="00537BEC"/>
    <w:rsid w:val="0054059A"/>
    <w:rsid w:val="00540A6D"/>
    <w:rsid w:val="00541256"/>
    <w:rsid w:val="00541616"/>
    <w:rsid w:val="00541D15"/>
    <w:rsid w:val="0054205E"/>
    <w:rsid w:val="00542F66"/>
    <w:rsid w:val="00543211"/>
    <w:rsid w:val="00543950"/>
    <w:rsid w:val="00543C43"/>
    <w:rsid w:val="00543CBC"/>
    <w:rsid w:val="0054438E"/>
    <w:rsid w:val="005456E5"/>
    <w:rsid w:val="005463C9"/>
    <w:rsid w:val="00546EF4"/>
    <w:rsid w:val="0054736C"/>
    <w:rsid w:val="0054785C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5E7"/>
    <w:rsid w:val="00556645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5D57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387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5E1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01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EB3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2A5"/>
    <w:rsid w:val="005A5317"/>
    <w:rsid w:val="005A55A7"/>
    <w:rsid w:val="005A5B67"/>
    <w:rsid w:val="005A602A"/>
    <w:rsid w:val="005A6AE0"/>
    <w:rsid w:val="005A6F63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0B9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714E"/>
    <w:rsid w:val="005C7656"/>
    <w:rsid w:val="005C7C28"/>
    <w:rsid w:val="005D0437"/>
    <w:rsid w:val="005D0520"/>
    <w:rsid w:val="005D1266"/>
    <w:rsid w:val="005D1477"/>
    <w:rsid w:val="005D160D"/>
    <w:rsid w:val="005D179A"/>
    <w:rsid w:val="005D1877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8A3"/>
    <w:rsid w:val="005D5A2E"/>
    <w:rsid w:val="005D6BD4"/>
    <w:rsid w:val="005D71B0"/>
    <w:rsid w:val="005D756C"/>
    <w:rsid w:val="005E0079"/>
    <w:rsid w:val="005E00C8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92F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F0C08"/>
    <w:rsid w:val="005F0E08"/>
    <w:rsid w:val="005F0FFD"/>
    <w:rsid w:val="005F1580"/>
    <w:rsid w:val="005F1896"/>
    <w:rsid w:val="005F36DC"/>
    <w:rsid w:val="005F3A46"/>
    <w:rsid w:val="005F44CB"/>
    <w:rsid w:val="005F4639"/>
    <w:rsid w:val="005F48CD"/>
    <w:rsid w:val="005F4BB4"/>
    <w:rsid w:val="005F51E0"/>
    <w:rsid w:val="005F53BE"/>
    <w:rsid w:val="005F606B"/>
    <w:rsid w:val="005F65A1"/>
    <w:rsid w:val="005F6BDB"/>
    <w:rsid w:val="005F7476"/>
    <w:rsid w:val="005F7565"/>
    <w:rsid w:val="00600BB7"/>
    <w:rsid w:val="00600E5D"/>
    <w:rsid w:val="00600E9C"/>
    <w:rsid w:val="006012B9"/>
    <w:rsid w:val="00601853"/>
    <w:rsid w:val="00602468"/>
    <w:rsid w:val="00602501"/>
    <w:rsid w:val="00602547"/>
    <w:rsid w:val="00602AF4"/>
    <w:rsid w:val="00603476"/>
    <w:rsid w:val="00603B81"/>
    <w:rsid w:val="00604A18"/>
    <w:rsid w:val="00604C17"/>
    <w:rsid w:val="006050F1"/>
    <w:rsid w:val="00605160"/>
    <w:rsid w:val="00605BAE"/>
    <w:rsid w:val="00605C1D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125"/>
    <w:rsid w:val="00613ACA"/>
    <w:rsid w:val="00614329"/>
    <w:rsid w:val="0061447D"/>
    <w:rsid w:val="00614B9A"/>
    <w:rsid w:val="00614F07"/>
    <w:rsid w:val="00615149"/>
    <w:rsid w:val="00615150"/>
    <w:rsid w:val="0061529E"/>
    <w:rsid w:val="00615686"/>
    <w:rsid w:val="00615C7F"/>
    <w:rsid w:val="00615C80"/>
    <w:rsid w:val="00615EEE"/>
    <w:rsid w:val="00617093"/>
    <w:rsid w:val="006172BE"/>
    <w:rsid w:val="00620781"/>
    <w:rsid w:val="006207EB"/>
    <w:rsid w:val="006209D5"/>
    <w:rsid w:val="00620B0F"/>
    <w:rsid w:val="00621A3B"/>
    <w:rsid w:val="00621D26"/>
    <w:rsid w:val="00622936"/>
    <w:rsid w:val="0062295C"/>
    <w:rsid w:val="00622ADC"/>
    <w:rsid w:val="0062309C"/>
    <w:rsid w:val="00623A32"/>
    <w:rsid w:val="00623CC1"/>
    <w:rsid w:val="00623DFD"/>
    <w:rsid w:val="00623FA7"/>
    <w:rsid w:val="00624A45"/>
    <w:rsid w:val="00624FB7"/>
    <w:rsid w:val="00625940"/>
    <w:rsid w:val="00625CEF"/>
    <w:rsid w:val="00625D09"/>
    <w:rsid w:val="006261F4"/>
    <w:rsid w:val="006263CA"/>
    <w:rsid w:val="00626ACC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784"/>
    <w:rsid w:val="00634C72"/>
    <w:rsid w:val="006356F3"/>
    <w:rsid w:val="00635D14"/>
    <w:rsid w:val="00635D58"/>
    <w:rsid w:val="00635D7C"/>
    <w:rsid w:val="006366C9"/>
    <w:rsid w:val="00637A99"/>
    <w:rsid w:val="006407A8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A6B"/>
    <w:rsid w:val="00650B45"/>
    <w:rsid w:val="0065159C"/>
    <w:rsid w:val="00652CAA"/>
    <w:rsid w:val="00652E41"/>
    <w:rsid w:val="00652EF1"/>
    <w:rsid w:val="00652F1D"/>
    <w:rsid w:val="0065331B"/>
    <w:rsid w:val="006539E3"/>
    <w:rsid w:val="00653D47"/>
    <w:rsid w:val="0065407D"/>
    <w:rsid w:val="00654A1C"/>
    <w:rsid w:val="00654A32"/>
    <w:rsid w:val="00654C57"/>
    <w:rsid w:val="00655556"/>
    <w:rsid w:val="006558AE"/>
    <w:rsid w:val="00655AF8"/>
    <w:rsid w:val="00656107"/>
    <w:rsid w:val="00656184"/>
    <w:rsid w:val="00656298"/>
    <w:rsid w:val="00656704"/>
    <w:rsid w:val="00656DF2"/>
    <w:rsid w:val="00657483"/>
    <w:rsid w:val="00657506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3391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67D4A"/>
    <w:rsid w:val="006705F0"/>
    <w:rsid w:val="0067080F"/>
    <w:rsid w:val="00670B5A"/>
    <w:rsid w:val="00670B7C"/>
    <w:rsid w:val="00670E91"/>
    <w:rsid w:val="00671283"/>
    <w:rsid w:val="00671443"/>
    <w:rsid w:val="00671CEE"/>
    <w:rsid w:val="00671E27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77FDE"/>
    <w:rsid w:val="0068138D"/>
    <w:rsid w:val="00681497"/>
    <w:rsid w:val="006815BC"/>
    <w:rsid w:val="00682523"/>
    <w:rsid w:val="00682B15"/>
    <w:rsid w:val="0068332D"/>
    <w:rsid w:val="0068335C"/>
    <w:rsid w:val="0068358A"/>
    <w:rsid w:val="00683590"/>
    <w:rsid w:val="00683A98"/>
    <w:rsid w:val="00683B09"/>
    <w:rsid w:val="00683F53"/>
    <w:rsid w:val="00683FC7"/>
    <w:rsid w:val="0068422A"/>
    <w:rsid w:val="0068468F"/>
    <w:rsid w:val="006853A9"/>
    <w:rsid w:val="00685676"/>
    <w:rsid w:val="00685CB5"/>
    <w:rsid w:val="00686995"/>
    <w:rsid w:val="00687239"/>
    <w:rsid w:val="0068764D"/>
    <w:rsid w:val="00687E2C"/>
    <w:rsid w:val="006906C2"/>
    <w:rsid w:val="00690CDC"/>
    <w:rsid w:val="00690D77"/>
    <w:rsid w:val="006915BD"/>
    <w:rsid w:val="006919CE"/>
    <w:rsid w:val="00691BC6"/>
    <w:rsid w:val="006920A7"/>
    <w:rsid w:val="00692109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52"/>
    <w:rsid w:val="0069576C"/>
    <w:rsid w:val="00696285"/>
    <w:rsid w:val="00696399"/>
    <w:rsid w:val="006963E6"/>
    <w:rsid w:val="00696B2B"/>
    <w:rsid w:val="00697480"/>
    <w:rsid w:val="0069752E"/>
    <w:rsid w:val="0069758A"/>
    <w:rsid w:val="0069766F"/>
    <w:rsid w:val="00697DA0"/>
    <w:rsid w:val="006A01AC"/>
    <w:rsid w:val="006A138F"/>
    <w:rsid w:val="006A162A"/>
    <w:rsid w:val="006A196E"/>
    <w:rsid w:val="006A1B49"/>
    <w:rsid w:val="006A3D83"/>
    <w:rsid w:val="006A443D"/>
    <w:rsid w:val="006A4757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4FA"/>
    <w:rsid w:val="006B6D17"/>
    <w:rsid w:val="006B7797"/>
    <w:rsid w:val="006C0453"/>
    <w:rsid w:val="006C0703"/>
    <w:rsid w:val="006C09F2"/>
    <w:rsid w:val="006C0EE6"/>
    <w:rsid w:val="006C1D6E"/>
    <w:rsid w:val="006C232B"/>
    <w:rsid w:val="006C23E5"/>
    <w:rsid w:val="006C2F30"/>
    <w:rsid w:val="006C35BC"/>
    <w:rsid w:val="006C366D"/>
    <w:rsid w:val="006C37BE"/>
    <w:rsid w:val="006C39DE"/>
    <w:rsid w:val="006C3E60"/>
    <w:rsid w:val="006C4183"/>
    <w:rsid w:val="006C4410"/>
    <w:rsid w:val="006C73D1"/>
    <w:rsid w:val="006C76A0"/>
    <w:rsid w:val="006C7CFC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4D01"/>
    <w:rsid w:val="006D5203"/>
    <w:rsid w:val="006D5691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A1C"/>
    <w:rsid w:val="006E3CBE"/>
    <w:rsid w:val="006E46B3"/>
    <w:rsid w:val="006E4726"/>
    <w:rsid w:val="006E4AB1"/>
    <w:rsid w:val="006E4C67"/>
    <w:rsid w:val="006E59BA"/>
    <w:rsid w:val="006E59CF"/>
    <w:rsid w:val="006E697F"/>
    <w:rsid w:val="006E77EC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43BE"/>
    <w:rsid w:val="00705384"/>
    <w:rsid w:val="0070594A"/>
    <w:rsid w:val="00705FA1"/>
    <w:rsid w:val="007060C9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1517"/>
    <w:rsid w:val="0071250D"/>
    <w:rsid w:val="007125B7"/>
    <w:rsid w:val="00712632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2512"/>
    <w:rsid w:val="007235D3"/>
    <w:rsid w:val="0072369E"/>
    <w:rsid w:val="007237E8"/>
    <w:rsid w:val="00723AF3"/>
    <w:rsid w:val="00724273"/>
    <w:rsid w:val="007243B8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3EA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608"/>
    <w:rsid w:val="0073270F"/>
    <w:rsid w:val="0073275E"/>
    <w:rsid w:val="00732E28"/>
    <w:rsid w:val="00733013"/>
    <w:rsid w:val="00733A1D"/>
    <w:rsid w:val="00733CF4"/>
    <w:rsid w:val="00733D85"/>
    <w:rsid w:val="00733E27"/>
    <w:rsid w:val="0073517F"/>
    <w:rsid w:val="007355B1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4FB"/>
    <w:rsid w:val="007417CD"/>
    <w:rsid w:val="00742BEC"/>
    <w:rsid w:val="00742E88"/>
    <w:rsid w:val="0074377F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CA1"/>
    <w:rsid w:val="00756DD5"/>
    <w:rsid w:val="00757051"/>
    <w:rsid w:val="00757572"/>
    <w:rsid w:val="00757885"/>
    <w:rsid w:val="00760AC8"/>
    <w:rsid w:val="00760F11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909"/>
    <w:rsid w:val="0076497B"/>
    <w:rsid w:val="00764D85"/>
    <w:rsid w:val="007652AA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08DB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6CF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464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4C4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6A9"/>
    <w:rsid w:val="00787E66"/>
    <w:rsid w:val="007906E7"/>
    <w:rsid w:val="00790C67"/>
    <w:rsid w:val="00790D01"/>
    <w:rsid w:val="007912BC"/>
    <w:rsid w:val="0079204A"/>
    <w:rsid w:val="007920CE"/>
    <w:rsid w:val="007922EA"/>
    <w:rsid w:val="007922F8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77B"/>
    <w:rsid w:val="00797D98"/>
    <w:rsid w:val="007A13E1"/>
    <w:rsid w:val="007A1928"/>
    <w:rsid w:val="007A232F"/>
    <w:rsid w:val="007A2754"/>
    <w:rsid w:val="007A2916"/>
    <w:rsid w:val="007A2CD7"/>
    <w:rsid w:val="007A2CDC"/>
    <w:rsid w:val="007A3C4E"/>
    <w:rsid w:val="007A3CA6"/>
    <w:rsid w:val="007A43AA"/>
    <w:rsid w:val="007A4999"/>
    <w:rsid w:val="007A4CD1"/>
    <w:rsid w:val="007A76A0"/>
    <w:rsid w:val="007A79C6"/>
    <w:rsid w:val="007B00F2"/>
    <w:rsid w:val="007B042D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626"/>
    <w:rsid w:val="007C49B7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D00A1"/>
    <w:rsid w:val="007D0643"/>
    <w:rsid w:val="007D094A"/>
    <w:rsid w:val="007D10FB"/>
    <w:rsid w:val="007D17E9"/>
    <w:rsid w:val="007D180C"/>
    <w:rsid w:val="007D1999"/>
    <w:rsid w:val="007D1DD2"/>
    <w:rsid w:val="007D1F14"/>
    <w:rsid w:val="007D1F62"/>
    <w:rsid w:val="007D36E2"/>
    <w:rsid w:val="007D36F1"/>
    <w:rsid w:val="007D3E81"/>
    <w:rsid w:val="007D3EF3"/>
    <w:rsid w:val="007D4827"/>
    <w:rsid w:val="007D50BF"/>
    <w:rsid w:val="007D54F5"/>
    <w:rsid w:val="007D561D"/>
    <w:rsid w:val="007D58BB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E40"/>
    <w:rsid w:val="007E13AD"/>
    <w:rsid w:val="007E2012"/>
    <w:rsid w:val="007E2488"/>
    <w:rsid w:val="007E258A"/>
    <w:rsid w:val="007E2AC3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006"/>
    <w:rsid w:val="007F11E8"/>
    <w:rsid w:val="007F12FC"/>
    <w:rsid w:val="007F1803"/>
    <w:rsid w:val="007F2759"/>
    <w:rsid w:val="007F2DBF"/>
    <w:rsid w:val="007F336A"/>
    <w:rsid w:val="007F3798"/>
    <w:rsid w:val="007F3924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0C8C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7BFB"/>
    <w:rsid w:val="00807E69"/>
    <w:rsid w:val="008114A0"/>
    <w:rsid w:val="00811EB2"/>
    <w:rsid w:val="00811FB0"/>
    <w:rsid w:val="00814033"/>
    <w:rsid w:val="00814077"/>
    <w:rsid w:val="00814156"/>
    <w:rsid w:val="008154F6"/>
    <w:rsid w:val="00815642"/>
    <w:rsid w:val="00815C37"/>
    <w:rsid w:val="0081673E"/>
    <w:rsid w:val="008177FF"/>
    <w:rsid w:val="00820123"/>
    <w:rsid w:val="00820629"/>
    <w:rsid w:val="00820CAD"/>
    <w:rsid w:val="00821AF7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779"/>
    <w:rsid w:val="00836974"/>
    <w:rsid w:val="00837424"/>
    <w:rsid w:val="008379D4"/>
    <w:rsid w:val="00837B45"/>
    <w:rsid w:val="00837EEB"/>
    <w:rsid w:val="008407D0"/>
    <w:rsid w:val="00840F23"/>
    <w:rsid w:val="0084138A"/>
    <w:rsid w:val="00841AEF"/>
    <w:rsid w:val="00841C4B"/>
    <w:rsid w:val="00841F22"/>
    <w:rsid w:val="00841F8B"/>
    <w:rsid w:val="008421D3"/>
    <w:rsid w:val="0084229C"/>
    <w:rsid w:val="008422CD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6C3"/>
    <w:rsid w:val="00845DA6"/>
    <w:rsid w:val="00846236"/>
    <w:rsid w:val="0084655B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25BE"/>
    <w:rsid w:val="008528A4"/>
    <w:rsid w:val="008528E2"/>
    <w:rsid w:val="00852CE1"/>
    <w:rsid w:val="00852FC9"/>
    <w:rsid w:val="00852FFC"/>
    <w:rsid w:val="008534C5"/>
    <w:rsid w:val="008537FC"/>
    <w:rsid w:val="00853B60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CB0"/>
    <w:rsid w:val="008600DE"/>
    <w:rsid w:val="00860932"/>
    <w:rsid w:val="008609A3"/>
    <w:rsid w:val="00860F8E"/>
    <w:rsid w:val="0086155A"/>
    <w:rsid w:val="00861602"/>
    <w:rsid w:val="00861754"/>
    <w:rsid w:val="00861DE9"/>
    <w:rsid w:val="008624EE"/>
    <w:rsid w:val="008624FF"/>
    <w:rsid w:val="0086381C"/>
    <w:rsid w:val="00863C91"/>
    <w:rsid w:val="00863E46"/>
    <w:rsid w:val="00865034"/>
    <w:rsid w:val="0086566A"/>
    <w:rsid w:val="00866242"/>
    <w:rsid w:val="00866E24"/>
    <w:rsid w:val="0086790E"/>
    <w:rsid w:val="00867982"/>
    <w:rsid w:val="00867D65"/>
    <w:rsid w:val="0087027B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238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33C"/>
    <w:rsid w:val="00892701"/>
    <w:rsid w:val="00892944"/>
    <w:rsid w:val="00892BA0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E58"/>
    <w:rsid w:val="008A0FEC"/>
    <w:rsid w:val="008A1287"/>
    <w:rsid w:val="008A1290"/>
    <w:rsid w:val="008A143E"/>
    <w:rsid w:val="008A1D04"/>
    <w:rsid w:val="008A2905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8C6"/>
    <w:rsid w:val="008A5A00"/>
    <w:rsid w:val="008A5E65"/>
    <w:rsid w:val="008A5F46"/>
    <w:rsid w:val="008A60C1"/>
    <w:rsid w:val="008A65EC"/>
    <w:rsid w:val="008A6681"/>
    <w:rsid w:val="008A6A6E"/>
    <w:rsid w:val="008A6E23"/>
    <w:rsid w:val="008A701C"/>
    <w:rsid w:val="008A72F8"/>
    <w:rsid w:val="008A787D"/>
    <w:rsid w:val="008A7C51"/>
    <w:rsid w:val="008B02BE"/>
    <w:rsid w:val="008B03C4"/>
    <w:rsid w:val="008B0532"/>
    <w:rsid w:val="008B0BA2"/>
    <w:rsid w:val="008B12EB"/>
    <w:rsid w:val="008B15BD"/>
    <w:rsid w:val="008B1A4E"/>
    <w:rsid w:val="008B213F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CC5"/>
    <w:rsid w:val="008C2DBC"/>
    <w:rsid w:val="008C314F"/>
    <w:rsid w:val="008C320D"/>
    <w:rsid w:val="008C333A"/>
    <w:rsid w:val="008C3665"/>
    <w:rsid w:val="008C3789"/>
    <w:rsid w:val="008C52F2"/>
    <w:rsid w:val="008C53F3"/>
    <w:rsid w:val="008C5740"/>
    <w:rsid w:val="008C62C9"/>
    <w:rsid w:val="008C6BA1"/>
    <w:rsid w:val="008C6C44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2ED"/>
    <w:rsid w:val="008D1335"/>
    <w:rsid w:val="008D1CC6"/>
    <w:rsid w:val="008D277F"/>
    <w:rsid w:val="008D28D1"/>
    <w:rsid w:val="008D293B"/>
    <w:rsid w:val="008D2942"/>
    <w:rsid w:val="008D2C81"/>
    <w:rsid w:val="008D3A99"/>
    <w:rsid w:val="008D3D64"/>
    <w:rsid w:val="008D42DE"/>
    <w:rsid w:val="008D44A2"/>
    <w:rsid w:val="008D49C6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0E98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900ECE"/>
    <w:rsid w:val="00901423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4DEA"/>
    <w:rsid w:val="00904DFC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FC7"/>
    <w:rsid w:val="00911107"/>
    <w:rsid w:val="009118A8"/>
    <w:rsid w:val="009121D5"/>
    <w:rsid w:val="00913585"/>
    <w:rsid w:val="00913A22"/>
    <w:rsid w:val="00913B13"/>
    <w:rsid w:val="009141A0"/>
    <w:rsid w:val="0091446E"/>
    <w:rsid w:val="00914937"/>
    <w:rsid w:val="00914F12"/>
    <w:rsid w:val="00914FE1"/>
    <w:rsid w:val="009151EE"/>
    <w:rsid w:val="00915B73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67F6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114"/>
    <w:rsid w:val="00932279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0F1B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2D4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3045"/>
    <w:rsid w:val="00963463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222"/>
    <w:rsid w:val="009663FD"/>
    <w:rsid w:val="00966E9C"/>
    <w:rsid w:val="00967109"/>
    <w:rsid w:val="00967A20"/>
    <w:rsid w:val="00967BBC"/>
    <w:rsid w:val="00967EDB"/>
    <w:rsid w:val="00970052"/>
    <w:rsid w:val="00970253"/>
    <w:rsid w:val="0097049D"/>
    <w:rsid w:val="00971455"/>
    <w:rsid w:val="0097240D"/>
    <w:rsid w:val="00972457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220"/>
    <w:rsid w:val="009805C1"/>
    <w:rsid w:val="009811BF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B8B"/>
    <w:rsid w:val="00997CE1"/>
    <w:rsid w:val="00997E0E"/>
    <w:rsid w:val="00997F4A"/>
    <w:rsid w:val="009A0104"/>
    <w:rsid w:val="009A07DC"/>
    <w:rsid w:val="009A1557"/>
    <w:rsid w:val="009A184B"/>
    <w:rsid w:val="009A1CFA"/>
    <w:rsid w:val="009A265A"/>
    <w:rsid w:val="009A26CA"/>
    <w:rsid w:val="009A2960"/>
    <w:rsid w:val="009A2DA4"/>
    <w:rsid w:val="009A35ED"/>
    <w:rsid w:val="009A413E"/>
    <w:rsid w:val="009A434C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B0264"/>
    <w:rsid w:val="009B0CFC"/>
    <w:rsid w:val="009B12A5"/>
    <w:rsid w:val="009B15C4"/>
    <w:rsid w:val="009B1760"/>
    <w:rsid w:val="009B1A4A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1B8"/>
    <w:rsid w:val="009B5C5D"/>
    <w:rsid w:val="009B5D6A"/>
    <w:rsid w:val="009B60A0"/>
    <w:rsid w:val="009B6815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2164"/>
    <w:rsid w:val="009C2A27"/>
    <w:rsid w:val="009C2AF7"/>
    <w:rsid w:val="009C2B9D"/>
    <w:rsid w:val="009C3424"/>
    <w:rsid w:val="009C387A"/>
    <w:rsid w:val="009C3C1E"/>
    <w:rsid w:val="009C3F6D"/>
    <w:rsid w:val="009C448D"/>
    <w:rsid w:val="009C4617"/>
    <w:rsid w:val="009C4FD9"/>
    <w:rsid w:val="009C50B5"/>
    <w:rsid w:val="009C52E7"/>
    <w:rsid w:val="009C57EC"/>
    <w:rsid w:val="009C5FA0"/>
    <w:rsid w:val="009C65C7"/>
    <w:rsid w:val="009C6E1A"/>
    <w:rsid w:val="009C73A6"/>
    <w:rsid w:val="009D0574"/>
    <w:rsid w:val="009D080A"/>
    <w:rsid w:val="009D0DBF"/>
    <w:rsid w:val="009D119A"/>
    <w:rsid w:val="009D3199"/>
    <w:rsid w:val="009D341B"/>
    <w:rsid w:val="009D36AD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86F"/>
    <w:rsid w:val="009E2A13"/>
    <w:rsid w:val="009E3440"/>
    <w:rsid w:val="009E3D9F"/>
    <w:rsid w:val="009E40F2"/>
    <w:rsid w:val="009E4B82"/>
    <w:rsid w:val="009E4E17"/>
    <w:rsid w:val="009E5207"/>
    <w:rsid w:val="009E5CAE"/>
    <w:rsid w:val="009E5CB5"/>
    <w:rsid w:val="009E62C1"/>
    <w:rsid w:val="009E6360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9AF"/>
    <w:rsid w:val="009E7F4D"/>
    <w:rsid w:val="009E7F84"/>
    <w:rsid w:val="009F04C4"/>
    <w:rsid w:val="009F05D6"/>
    <w:rsid w:val="009F0ADF"/>
    <w:rsid w:val="009F18F6"/>
    <w:rsid w:val="009F1A69"/>
    <w:rsid w:val="009F1B2D"/>
    <w:rsid w:val="009F1B8D"/>
    <w:rsid w:val="009F29F3"/>
    <w:rsid w:val="009F2B26"/>
    <w:rsid w:val="009F2C3D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5FD3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06"/>
    <w:rsid w:val="00A0193D"/>
    <w:rsid w:val="00A01D5A"/>
    <w:rsid w:val="00A02D6F"/>
    <w:rsid w:val="00A0345A"/>
    <w:rsid w:val="00A03496"/>
    <w:rsid w:val="00A03C87"/>
    <w:rsid w:val="00A04208"/>
    <w:rsid w:val="00A04357"/>
    <w:rsid w:val="00A04393"/>
    <w:rsid w:val="00A04AEA"/>
    <w:rsid w:val="00A04E13"/>
    <w:rsid w:val="00A0566E"/>
    <w:rsid w:val="00A05B3B"/>
    <w:rsid w:val="00A0622B"/>
    <w:rsid w:val="00A06BFC"/>
    <w:rsid w:val="00A07685"/>
    <w:rsid w:val="00A0774B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A37"/>
    <w:rsid w:val="00A12B12"/>
    <w:rsid w:val="00A13076"/>
    <w:rsid w:val="00A131A0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2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E52"/>
    <w:rsid w:val="00A2377D"/>
    <w:rsid w:val="00A2396A"/>
    <w:rsid w:val="00A24113"/>
    <w:rsid w:val="00A243EE"/>
    <w:rsid w:val="00A25300"/>
    <w:rsid w:val="00A2580F"/>
    <w:rsid w:val="00A25C75"/>
    <w:rsid w:val="00A262EC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786"/>
    <w:rsid w:val="00A3180A"/>
    <w:rsid w:val="00A31AC6"/>
    <w:rsid w:val="00A3290D"/>
    <w:rsid w:val="00A32980"/>
    <w:rsid w:val="00A32A2E"/>
    <w:rsid w:val="00A3377C"/>
    <w:rsid w:val="00A33B1E"/>
    <w:rsid w:val="00A33D68"/>
    <w:rsid w:val="00A33DF5"/>
    <w:rsid w:val="00A33F6B"/>
    <w:rsid w:val="00A3472A"/>
    <w:rsid w:val="00A34915"/>
    <w:rsid w:val="00A35228"/>
    <w:rsid w:val="00A352C9"/>
    <w:rsid w:val="00A3590B"/>
    <w:rsid w:val="00A36038"/>
    <w:rsid w:val="00A368C3"/>
    <w:rsid w:val="00A36EF0"/>
    <w:rsid w:val="00A376FA"/>
    <w:rsid w:val="00A377FF"/>
    <w:rsid w:val="00A402CF"/>
    <w:rsid w:val="00A40644"/>
    <w:rsid w:val="00A40874"/>
    <w:rsid w:val="00A40EF4"/>
    <w:rsid w:val="00A40FC0"/>
    <w:rsid w:val="00A413AC"/>
    <w:rsid w:val="00A4180E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888"/>
    <w:rsid w:val="00A45602"/>
    <w:rsid w:val="00A45781"/>
    <w:rsid w:val="00A45996"/>
    <w:rsid w:val="00A46784"/>
    <w:rsid w:val="00A471FD"/>
    <w:rsid w:val="00A47570"/>
    <w:rsid w:val="00A475F7"/>
    <w:rsid w:val="00A47A43"/>
    <w:rsid w:val="00A47E70"/>
    <w:rsid w:val="00A507A1"/>
    <w:rsid w:val="00A507DC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7D0"/>
    <w:rsid w:val="00A638C7"/>
    <w:rsid w:val="00A6392C"/>
    <w:rsid w:val="00A63C72"/>
    <w:rsid w:val="00A64025"/>
    <w:rsid w:val="00A640F0"/>
    <w:rsid w:val="00A64842"/>
    <w:rsid w:val="00A64F6B"/>
    <w:rsid w:val="00A654B1"/>
    <w:rsid w:val="00A6554C"/>
    <w:rsid w:val="00A65967"/>
    <w:rsid w:val="00A66120"/>
    <w:rsid w:val="00A671CE"/>
    <w:rsid w:val="00A677DD"/>
    <w:rsid w:val="00A70942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11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62FB"/>
    <w:rsid w:val="00A863EE"/>
    <w:rsid w:val="00A8645A"/>
    <w:rsid w:val="00A875FA"/>
    <w:rsid w:val="00A87642"/>
    <w:rsid w:val="00A8796C"/>
    <w:rsid w:val="00A879FD"/>
    <w:rsid w:val="00A91957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044"/>
    <w:rsid w:val="00A94207"/>
    <w:rsid w:val="00A94392"/>
    <w:rsid w:val="00A95754"/>
    <w:rsid w:val="00A96294"/>
    <w:rsid w:val="00A96633"/>
    <w:rsid w:val="00A9721B"/>
    <w:rsid w:val="00A97CB2"/>
    <w:rsid w:val="00AA009B"/>
    <w:rsid w:val="00AA00AC"/>
    <w:rsid w:val="00AA08A0"/>
    <w:rsid w:val="00AA0C3C"/>
    <w:rsid w:val="00AA0F56"/>
    <w:rsid w:val="00AA13CC"/>
    <w:rsid w:val="00AA16D7"/>
    <w:rsid w:val="00AA230E"/>
    <w:rsid w:val="00AA34BD"/>
    <w:rsid w:val="00AA3793"/>
    <w:rsid w:val="00AA3A7F"/>
    <w:rsid w:val="00AA4208"/>
    <w:rsid w:val="00AA494A"/>
    <w:rsid w:val="00AA4C5E"/>
    <w:rsid w:val="00AA5C89"/>
    <w:rsid w:val="00AA65BC"/>
    <w:rsid w:val="00AA73DA"/>
    <w:rsid w:val="00AA76CF"/>
    <w:rsid w:val="00AA7CB2"/>
    <w:rsid w:val="00AA7DFA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6B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6658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01"/>
    <w:rsid w:val="00AD0B46"/>
    <w:rsid w:val="00AD0ED1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77E"/>
    <w:rsid w:val="00AD58B2"/>
    <w:rsid w:val="00AD5E53"/>
    <w:rsid w:val="00AD690C"/>
    <w:rsid w:val="00AD6BC1"/>
    <w:rsid w:val="00AD70A4"/>
    <w:rsid w:val="00AD720F"/>
    <w:rsid w:val="00AD7993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118"/>
    <w:rsid w:val="00AE361D"/>
    <w:rsid w:val="00AE371A"/>
    <w:rsid w:val="00AE37C2"/>
    <w:rsid w:val="00AE3D2A"/>
    <w:rsid w:val="00AE4202"/>
    <w:rsid w:val="00AE4620"/>
    <w:rsid w:val="00AE5600"/>
    <w:rsid w:val="00AE5840"/>
    <w:rsid w:val="00AE5BF5"/>
    <w:rsid w:val="00AE63A0"/>
    <w:rsid w:val="00AE645F"/>
    <w:rsid w:val="00AE6A0E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437"/>
    <w:rsid w:val="00AF596F"/>
    <w:rsid w:val="00AF5E88"/>
    <w:rsid w:val="00AF6547"/>
    <w:rsid w:val="00AF6D6E"/>
    <w:rsid w:val="00AF7515"/>
    <w:rsid w:val="00AF75BC"/>
    <w:rsid w:val="00AF7C41"/>
    <w:rsid w:val="00B00341"/>
    <w:rsid w:val="00B0054F"/>
    <w:rsid w:val="00B00620"/>
    <w:rsid w:val="00B010E3"/>
    <w:rsid w:val="00B01C1D"/>
    <w:rsid w:val="00B0207F"/>
    <w:rsid w:val="00B02AD5"/>
    <w:rsid w:val="00B02C82"/>
    <w:rsid w:val="00B02D67"/>
    <w:rsid w:val="00B0344D"/>
    <w:rsid w:val="00B039EC"/>
    <w:rsid w:val="00B03C14"/>
    <w:rsid w:val="00B03C70"/>
    <w:rsid w:val="00B046D9"/>
    <w:rsid w:val="00B05534"/>
    <w:rsid w:val="00B0589F"/>
    <w:rsid w:val="00B060BE"/>
    <w:rsid w:val="00B06531"/>
    <w:rsid w:val="00B075E1"/>
    <w:rsid w:val="00B076EB"/>
    <w:rsid w:val="00B0778F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5E5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77A"/>
    <w:rsid w:val="00B20B77"/>
    <w:rsid w:val="00B20E35"/>
    <w:rsid w:val="00B21182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70"/>
    <w:rsid w:val="00B26195"/>
    <w:rsid w:val="00B26231"/>
    <w:rsid w:val="00B26598"/>
    <w:rsid w:val="00B269A8"/>
    <w:rsid w:val="00B27067"/>
    <w:rsid w:val="00B27C79"/>
    <w:rsid w:val="00B27F94"/>
    <w:rsid w:val="00B300B1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E49"/>
    <w:rsid w:val="00B34009"/>
    <w:rsid w:val="00B3402E"/>
    <w:rsid w:val="00B3431F"/>
    <w:rsid w:val="00B347E8"/>
    <w:rsid w:val="00B34920"/>
    <w:rsid w:val="00B34A43"/>
    <w:rsid w:val="00B34FB1"/>
    <w:rsid w:val="00B3507D"/>
    <w:rsid w:val="00B352C0"/>
    <w:rsid w:val="00B352D9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809"/>
    <w:rsid w:val="00B42049"/>
    <w:rsid w:val="00B42C21"/>
    <w:rsid w:val="00B42D10"/>
    <w:rsid w:val="00B4318B"/>
    <w:rsid w:val="00B43626"/>
    <w:rsid w:val="00B4374E"/>
    <w:rsid w:val="00B44656"/>
    <w:rsid w:val="00B44ABC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0CD2"/>
    <w:rsid w:val="00B5169A"/>
    <w:rsid w:val="00B518EA"/>
    <w:rsid w:val="00B52B4D"/>
    <w:rsid w:val="00B52D23"/>
    <w:rsid w:val="00B5303D"/>
    <w:rsid w:val="00B531A5"/>
    <w:rsid w:val="00B531DC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9A"/>
    <w:rsid w:val="00B61FEB"/>
    <w:rsid w:val="00B6241C"/>
    <w:rsid w:val="00B625C5"/>
    <w:rsid w:val="00B6287E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6F0D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2E28"/>
    <w:rsid w:val="00B73098"/>
    <w:rsid w:val="00B7319F"/>
    <w:rsid w:val="00B74514"/>
    <w:rsid w:val="00B74D7D"/>
    <w:rsid w:val="00B75017"/>
    <w:rsid w:val="00B7529A"/>
    <w:rsid w:val="00B75A4C"/>
    <w:rsid w:val="00B76B01"/>
    <w:rsid w:val="00B770C6"/>
    <w:rsid w:val="00B77537"/>
    <w:rsid w:val="00B77F3E"/>
    <w:rsid w:val="00B8063A"/>
    <w:rsid w:val="00B80713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2B61"/>
    <w:rsid w:val="00B933A9"/>
    <w:rsid w:val="00B9358A"/>
    <w:rsid w:val="00B93D7D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A7DEE"/>
    <w:rsid w:val="00BB0800"/>
    <w:rsid w:val="00BB1208"/>
    <w:rsid w:val="00BB1C52"/>
    <w:rsid w:val="00BB1C5F"/>
    <w:rsid w:val="00BB1CA6"/>
    <w:rsid w:val="00BB2DB5"/>
    <w:rsid w:val="00BB2DC2"/>
    <w:rsid w:val="00BB315C"/>
    <w:rsid w:val="00BB389B"/>
    <w:rsid w:val="00BB399B"/>
    <w:rsid w:val="00BB3A21"/>
    <w:rsid w:val="00BB3AC9"/>
    <w:rsid w:val="00BB3B08"/>
    <w:rsid w:val="00BB3B89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B7F58"/>
    <w:rsid w:val="00BC05D3"/>
    <w:rsid w:val="00BC0FD6"/>
    <w:rsid w:val="00BC1338"/>
    <w:rsid w:val="00BC15A4"/>
    <w:rsid w:val="00BC1F5C"/>
    <w:rsid w:val="00BC2417"/>
    <w:rsid w:val="00BC2931"/>
    <w:rsid w:val="00BC33D2"/>
    <w:rsid w:val="00BC3437"/>
    <w:rsid w:val="00BC35B5"/>
    <w:rsid w:val="00BC37DA"/>
    <w:rsid w:val="00BC39A7"/>
    <w:rsid w:val="00BC39FF"/>
    <w:rsid w:val="00BC3C36"/>
    <w:rsid w:val="00BC3DA8"/>
    <w:rsid w:val="00BC3F10"/>
    <w:rsid w:val="00BC4269"/>
    <w:rsid w:val="00BC46D9"/>
    <w:rsid w:val="00BC4AD0"/>
    <w:rsid w:val="00BC5403"/>
    <w:rsid w:val="00BC54E0"/>
    <w:rsid w:val="00BC5AC5"/>
    <w:rsid w:val="00BC6AE9"/>
    <w:rsid w:val="00BC6C4E"/>
    <w:rsid w:val="00BC7455"/>
    <w:rsid w:val="00BC7AC2"/>
    <w:rsid w:val="00BD08B1"/>
    <w:rsid w:val="00BD0E0B"/>
    <w:rsid w:val="00BD0E17"/>
    <w:rsid w:val="00BD0FA0"/>
    <w:rsid w:val="00BD10BE"/>
    <w:rsid w:val="00BD11C2"/>
    <w:rsid w:val="00BD127D"/>
    <w:rsid w:val="00BD1831"/>
    <w:rsid w:val="00BD2560"/>
    <w:rsid w:val="00BD279D"/>
    <w:rsid w:val="00BD30E5"/>
    <w:rsid w:val="00BD355B"/>
    <w:rsid w:val="00BD36FB"/>
    <w:rsid w:val="00BD38E4"/>
    <w:rsid w:val="00BD4C0C"/>
    <w:rsid w:val="00BD5207"/>
    <w:rsid w:val="00BD558B"/>
    <w:rsid w:val="00BD575A"/>
    <w:rsid w:val="00BD5AE8"/>
    <w:rsid w:val="00BD5E3C"/>
    <w:rsid w:val="00BD60B3"/>
    <w:rsid w:val="00BD64F8"/>
    <w:rsid w:val="00BD6F5A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A39"/>
    <w:rsid w:val="00BE50CD"/>
    <w:rsid w:val="00BE52BB"/>
    <w:rsid w:val="00BE55BD"/>
    <w:rsid w:val="00BE569A"/>
    <w:rsid w:val="00BE589B"/>
    <w:rsid w:val="00BE5E26"/>
    <w:rsid w:val="00BE619B"/>
    <w:rsid w:val="00BE653C"/>
    <w:rsid w:val="00BE698C"/>
    <w:rsid w:val="00BE734D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E04"/>
    <w:rsid w:val="00BF3F8C"/>
    <w:rsid w:val="00BF3FA8"/>
    <w:rsid w:val="00BF5561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915"/>
    <w:rsid w:val="00C06C41"/>
    <w:rsid w:val="00C0720E"/>
    <w:rsid w:val="00C076A3"/>
    <w:rsid w:val="00C07E86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479"/>
    <w:rsid w:val="00C228E3"/>
    <w:rsid w:val="00C232C3"/>
    <w:rsid w:val="00C23478"/>
    <w:rsid w:val="00C2412B"/>
    <w:rsid w:val="00C2448E"/>
    <w:rsid w:val="00C24A2C"/>
    <w:rsid w:val="00C24E1D"/>
    <w:rsid w:val="00C252EC"/>
    <w:rsid w:val="00C25FD9"/>
    <w:rsid w:val="00C260A1"/>
    <w:rsid w:val="00C26EFF"/>
    <w:rsid w:val="00C27284"/>
    <w:rsid w:val="00C275BE"/>
    <w:rsid w:val="00C27775"/>
    <w:rsid w:val="00C30A03"/>
    <w:rsid w:val="00C30F62"/>
    <w:rsid w:val="00C31DEB"/>
    <w:rsid w:val="00C322F9"/>
    <w:rsid w:val="00C330E7"/>
    <w:rsid w:val="00C331CA"/>
    <w:rsid w:val="00C33600"/>
    <w:rsid w:val="00C33FAF"/>
    <w:rsid w:val="00C3415A"/>
    <w:rsid w:val="00C34456"/>
    <w:rsid w:val="00C344DF"/>
    <w:rsid w:val="00C351ED"/>
    <w:rsid w:val="00C353DC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1DD"/>
    <w:rsid w:val="00C469AE"/>
    <w:rsid w:val="00C46A4C"/>
    <w:rsid w:val="00C46AC8"/>
    <w:rsid w:val="00C4727C"/>
    <w:rsid w:val="00C474D1"/>
    <w:rsid w:val="00C477E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4F27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258"/>
    <w:rsid w:val="00C63393"/>
    <w:rsid w:val="00C635CB"/>
    <w:rsid w:val="00C63735"/>
    <w:rsid w:val="00C63C1A"/>
    <w:rsid w:val="00C63F57"/>
    <w:rsid w:val="00C64816"/>
    <w:rsid w:val="00C6523D"/>
    <w:rsid w:val="00C653CF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B83"/>
    <w:rsid w:val="00C75344"/>
    <w:rsid w:val="00C759AC"/>
    <w:rsid w:val="00C765FB"/>
    <w:rsid w:val="00C7672B"/>
    <w:rsid w:val="00C770DE"/>
    <w:rsid w:val="00C774D3"/>
    <w:rsid w:val="00C77717"/>
    <w:rsid w:val="00C77B1F"/>
    <w:rsid w:val="00C801D7"/>
    <w:rsid w:val="00C8027C"/>
    <w:rsid w:val="00C806E9"/>
    <w:rsid w:val="00C809B9"/>
    <w:rsid w:val="00C81504"/>
    <w:rsid w:val="00C82095"/>
    <w:rsid w:val="00C8220A"/>
    <w:rsid w:val="00C82743"/>
    <w:rsid w:val="00C827A1"/>
    <w:rsid w:val="00C82A83"/>
    <w:rsid w:val="00C82EBB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2E6A"/>
    <w:rsid w:val="00C93080"/>
    <w:rsid w:val="00C931B5"/>
    <w:rsid w:val="00C93B9C"/>
    <w:rsid w:val="00C94284"/>
    <w:rsid w:val="00C94C21"/>
    <w:rsid w:val="00C94CF6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28C"/>
    <w:rsid w:val="00C96C3F"/>
    <w:rsid w:val="00C97130"/>
    <w:rsid w:val="00C97B04"/>
    <w:rsid w:val="00CA02D5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6B6"/>
    <w:rsid w:val="00CA380E"/>
    <w:rsid w:val="00CA3B4A"/>
    <w:rsid w:val="00CA40AF"/>
    <w:rsid w:val="00CA48A8"/>
    <w:rsid w:val="00CA48F6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AC"/>
    <w:rsid w:val="00CB073E"/>
    <w:rsid w:val="00CB11E0"/>
    <w:rsid w:val="00CB1F5B"/>
    <w:rsid w:val="00CB28A8"/>
    <w:rsid w:val="00CB2E29"/>
    <w:rsid w:val="00CB33D7"/>
    <w:rsid w:val="00CB3714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19C"/>
    <w:rsid w:val="00CC040F"/>
    <w:rsid w:val="00CC0B05"/>
    <w:rsid w:val="00CC1B29"/>
    <w:rsid w:val="00CC32D6"/>
    <w:rsid w:val="00CC34F9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5EC2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2AC"/>
    <w:rsid w:val="00CD4365"/>
    <w:rsid w:val="00CD4C14"/>
    <w:rsid w:val="00CD52C5"/>
    <w:rsid w:val="00CD597C"/>
    <w:rsid w:val="00CD67B3"/>
    <w:rsid w:val="00CD69CD"/>
    <w:rsid w:val="00CD6ED2"/>
    <w:rsid w:val="00CD75C0"/>
    <w:rsid w:val="00CD760A"/>
    <w:rsid w:val="00CD7F76"/>
    <w:rsid w:val="00CE0514"/>
    <w:rsid w:val="00CE0A18"/>
    <w:rsid w:val="00CE1559"/>
    <w:rsid w:val="00CE1A22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41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6D1"/>
    <w:rsid w:val="00CE6B24"/>
    <w:rsid w:val="00CE6EDE"/>
    <w:rsid w:val="00CE7085"/>
    <w:rsid w:val="00CE714B"/>
    <w:rsid w:val="00CE7152"/>
    <w:rsid w:val="00CE72C5"/>
    <w:rsid w:val="00CE72D7"/>
    <w:rsid w:val="00CF08D7"/>
    <w:rsid w:val="00CF0A3F"/>
    <w:rsid w:val="00CF0BD5"/>
    <w:rsid w:val="00CF1264"/>
    <w:rsid w:val="00CF1283"/>
    <w:rsid w:val="00CF17B1"/>
    <w:rsid w:val="00CF1C75"/>
    <w:rsid w:val="00CF1CE4"/>
    <w:rsid w:val="00CF23A0"/>
    <w:rsid w:val="00CF23AC"/>
    <w:rsid w:val="00CF2A85"/>
    <w:rsid w:val="00CF337A"/>
    <w:rsid w:val="00CF341A"/>
    <w:rsid w:val="00CF3620"/>
    <w:rsid w:val="00CF3C56"/>
    <w:rsid w:val="00CF3E95"/>
    <w:rsid w:val="00CF456A"/>
    <w:rsid w:val="00CF493E"/>
    <w:rsid w:val="00CF4E73"/>
    <w:rsid w:val="00CF5168"/>
    <w:rsid w:val="00CF5A84"/>
    <w:rsid w:val="00CF62BB"/>
    <w:rsid w:val="00CF6B52"/>
    <w:rsid w:val="00CF7357"/>
    <w:rsid w:val="00CF77A3"/>
    <w:rsid w:val="00CF7811"/>
    <w:rsid w:val="00CF7DFC"/>
    <w:rsid w:val="00D0027D"/>
    <w:rsid w:val="00D0077F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688"/>
    <w:rsid w:val="00D0291E"/>
    <w:rsid w:val="00D02BAC"/>
    <w:rsid w:val="00D02CB6"/>
    <w:rsid w:val="00D02DAD"/>
    <w:rsid w:val="00D034A8"/>
    <w:rsid w:val="00D03621"/>
    <w:rsid w:val="00D045B1"/>
    <w:rsid w:val="00D04AE2"/>
    <w:rsid w:val="00D04CFA"/>
    <w:rsid w:val="00D04DF9"/>
    <w:rsid w:val="00D051A3"/>
    <w:rsid w:val="00D0570F"/>
    <w:rsid w:val="00D0592B"/>
    <w:rsid w:val="00D05D99"/>
    <w:rsid w:val="00D05ED7"/>
    <w:rsid w:val="00D06EF4"/>
    <w:rsid w:val="00D07F6D"/>
    <w:rsid w:val="00D10264"/>
    <w:rsid w:val="00D10A64"/>
    <w:rsid w:val="00D10C0A"/>
    <w:rsid w:val="00D1103D"/>
    <w:rsid w:val="00D11254"/>
    <w:rsid w:val="00D11995"/>
    <w:rsid w:val="00D12684"/>
    <w:rsid w:val="00D129E1"/>
    <w:rsid w:val="00D1319D"/>
    <w:rsid w:val="00D13452"/>
    <w:rsid w:val="00D13455"/>
    <w:rsid w:val="00D13AF7"/>
    <w:rsid w:val="00D1450A"/>
    <w:rsid w:val="00D1456C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0D0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2F96"/>
    <w:rsid w:val="00D335A5"/>
    <w:rsid w:val="00D33A8C"/>
    <w:rsid w:val="00D33F8B"/>
    <w:rsid w:val="00D3476C"/>
    <w:rsid w:val="00D34798"/>
    <w:rsid w:val="00D34B96"/>
    <w:rsid w:val="00D34D73"/>
    <w:rsid w:val="00D35194"/>
    <w:rsid w:val="00D3553D"/>
    <w:rsid w:val="00D374C0"/>
    <w:rsid w:val="00D374F4"/>
    <w:rsid w:val="00D377E1"/>
    <w:rsid w:val="00D37951"/>
    <w:rsid w:val="00D40C3D"/>
    <w:rsid w:val="00D40C7B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5115"/>
    <w:rsid w:val="00D45A60"/>
    <w:rsid w:val="00D46DFB"/>
    <w:rsid w:val="00D46ECD"/>
    <w:rsid w:val="00D47424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5C5"/>
    <w:rsid w:val="00D53911"/>
    <w:rsid w:val="00D53F1A"/>
    <w:rsid w:val="00D54215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57E54"/>
    <w:rsid w:val="00D60078"/>
    <w:rsid w:val="00D60117"/>
    <w:rsid w:val="00D603F1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4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18FB"/>
    <w:rsid w:val="00D71C80"/>
    <w:rsid w:val="00D723BE"/>
    <w:rsid w:val="00D72B2E"/>
    <w:rsid w:val="00D73559"/>
    <w:rsid w:val="00D736C4"/>
    <w:rsid w:val="00D737B0"/>
    <w:rsid w:val="00D74AAC"/>
    <w:rsid w:val="00D74B6B"/>
    <w:rsid w:val="00D752AF"/>
    <w:rsid w:val="00D75E41"/>
    <w:rsid w:val="00D760A8"/>
    <w:rsid w:val="00D762D3"/>
    <w:rsid w:val="00D7645F"/>
    <w:rsid w:val="00D767B0"/>
    <w:rsid w:val="00D76CB8"/>
    <w:rsid w:val="00D77363"/>
    <w:rsid w:val="00D77732"/>
    <w:rsid w:val="00D77908"/>
    <w:rsid w:val="00D77A26"/>
    <w:rsid w:val="00D77FEA"/>
    <w:rsid w:val="00D800F1"/>
    <w:rsid w:val="00D809A5"/>
    <w:rsid w:val="00D80BFF"/>
    <w:rsid w:val="00D80C3A"/>
    <w:rsid w:val="00D80C65"/>
    <w:rsid w:val="00D812CF"/>
    <w:rsid w:val="00D81B01"/>
    <w:rsid w:val="00D81D20"/>
    <w:rsid w:val="00D835A0"/>
    <w:rsid w:val="00D841A1"/>
    <w:rsid w:val="00D8453B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CD9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70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09CA"/>
    <w:rsid w:val="00DA2C20"/>
    <w:rsid w:val="00DA32E6"/>
    <w:rsid w:val="00DA32F7"/>
    <w:rsid w:val="00DA3389"/>
    <w:rsid w:val="00DA3F98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5E7D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528"/>
    <w:rsid w:val="00DB59A7"/>
    <w:rsid w:val="00DB5A83"/>
    <w:rsid w:val="00DB5B9C"/>
    <w:rsid w:val="00DB614F"/>
    <w:rsid w:val="00DB6345"/>
    <w:rsid w:val="00DB6679"/>
    <w:rsid w:val="00DB66B0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640"/>
    <w:rsid w:val="00DD6ECC"/>
    <w:rsid w:val="00DD727F"/>
    <w:rsid w:val="00DD78D8"/>
    <w:rsid w:val="00DE057D"/>
    <w:rsid w:val="00DE0EDB"/>
    <w:rsid w:val="00DE0F59"/>
    <w:rsid w:val="00DE12EC"/>
    <w:rsid w:val="00DE151B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0DB"/>
    <w:rsid w:val="00DE6472"/>
    <w:rsid w:val="00DE7727"/>
    <w:rsid w:val="00DE774E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2C63"/>
    <w:rsid w:val="00DF369B"/>
    <w:rsid w:val="00DF36FB"/>
    <w:rsid w:val="00DF3FC8"/>
    <w:rsid w:val="00DF4239"/>
    <w:rsid w:val="00DF489E"/>
    <w:rsid w:val="00DF4C32"/>
    <w:rsid w:val="00DF4D9B"/>
    <w:rsid w:val="00DF4E7F"/>
    <w:rsid w:val="00DF4ED7"/>
    <w:rsid w:val="00DF55A4"/>
    <w:rsid w:val="00DF564C"/>
    <w:rsid w:val="00DF5898"/>
    <w:rsid w:val="00DF62E2"/>
    <w:rsid w:val="00DF6378"/>
    <w:rsid w:val="00DF6C36"/>
    <w:rsid w:val="00DF6DA9"/>
    <w:rsid w:val="00DF7753"/>
    <w:rsid w:val="00DF7A78"/>
    <w:rsid w:val="00E001F7"/>
    <w:rsid w:val="00E0092C"/>
    <w:rsid w:val="00E0095F"/>
    <w:rsid w:val="00E00BF5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4E2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8E1"/>
    <w:rsid w:val="00E139CA"/>
    <w:rsid w:val="00E13D43"/>
    <w:rsid w:val="00E13FFE"/>
    <w:rsid w:val="00E14675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5F6"/>
    <w:rsid w:val="00E22B7A"/>
    <w:rsid w:val="00E232BC"/>
    <w:rsid w:val="00E234D2"/>
    <w:rsid w:val="00E2359F"/>
    <w:rsid w:val="00E23712"/>
    <w:rsid w:val="00E23839"/>
    <w:rsid w:val="00E246EF"/>
    <w:rsid w:val="00E25315"/>
    <w:rsid w:val="00E25A83"/>
    <w:rsid w:val="00E25AFE"/>
    <w:rsid w:val="00E2641E"/>
    <w:rsid w:val="00E264BD"/>
    <w:rsid w:val="00E26BA5"/>
    <w:rsid w:val="00E27A19"/>
    <w:rsid w:val="00E27B9C"/>
    <w:rsid w:val="00E27BB4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1EB4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E4B"/>
    <w:rsid w:val="00E35EEF"/>
    <w:rsid w:val="00E35FF0"/>
    <w:rsid w:val="00E364DE"/>
    <w:rsid w:val="00E36B31"/>
    <w:rsid w:val="00E36F33"/>
    <w:rsid w:val="00E400CD"/>
    <w:rsid w:val="00E406B3"/>
    <w:rsid w:val="00E40CFF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C2A"/>
    <w:rsid w:val="00E46E78"/>
    <w:rsid w:val="00E47631"/>
    <w:rsid w:val="00E47690"/>
    <w:rsid w:val="00E51340"/>
    <w:rsid w:val="00E513E4"/>
    <w:rsid w:val="00E51AEC"/>
    <w:rsid w:val="00E51B36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4AE4"/>
    <w:rsid w:val="00E6541E"/>
    <w:rsid w:val="00E655FF"/>
    <w:rsid w:val="00E65B4D"/>
    <w:rsid w:val="00E65CC8"/>
    <w:rsid w:val="00E65E14"/>
    <w:rsid w:val="00E661DC"/>
    <w:rsid w:val="00E66FEF"/>
    <w:rsid w:val="00E673C4"/>
    <w:rsid w:val="00E675E6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4920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3F68"/>
    <w:rsid w:val="00E84310"/>
    <w:rsid w:val="00E84533"/>
    <w:rsid w:val="00E84788"/>
    <w:rsid w:val="00E848F9"/>
    <w:rsid w:val="00E849D4"/>
    <w:rsid w:val="00E84BCB"/>
    <w:rsid w:val="00E84E88"/>
    <w:rsid w:val="00E855A7"/>
    <w:rsid w:val="00E857BC"/>
    <w:rsid w:val="00E85A06"/>
    <w:rsid w:val="00E85C54"/>
    <w:rsid w:val="00E86828"/>
    <w:rsid w:val="00E86925"/>
    <w:rsid w:val="00E8692D"/>
    <w:rsid w:val="00E86C93"/>
    <w:rsid w:val="00E86E33"/>
    <w:rsid w:val="00E870C4"/>
    <w:rsid w:val="00E87423"/>
    <w:rsid w:val="00E901C9"/>
    <w:rsid w:val="00E907ED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4E01"/>
    <w:rsid w:val="00E94F5A"/>
    <w:rsid w:val="00E9549A"/>
    <w:rsid w:val="00E96088"/>
    <w:rsid w:val="00E967B8"/>
    <w:rsid w:val="00E9683E"/>
    <w:rsid w:val="00E96ED9"/>
    <w:rsid w:val="00E9713D"/>
    <w:rsid w:val="00E972FD"/>
    <w:rsid w:val="00E97368"/>
    <w:rsid w:val="00E973A9"/>
    <w:rsid w:val="00E9757B"/>
    <w:rsid w:val="00E97CB1"/>
    <w:rsid w:val="00EA1168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3E7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437"/>
    <w:rsid w:val="00EC297E"/>
    <w:rsid w:val="00EC2EE5"/>
    <w:rsid w:val="00EC3290"/>
    <w:rsid w:val="00EC33DD"/>
    <w:rsid w:val="00EC355E"/>
    <w:rsid w:val="00EC36E4"/>
    <w:rsid w:val="00EC3B95"/>
    <w:rsid w:val="00EC4265"/>
    <w:rsid w:val="00EC586C"/>
    <w:rsid w:val="00EC5984"/>
    <w:rsid w:val="00EC5D38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2EF5"/>
    <w:rsid w:val="00ED3674"/>
    <w:rsid w:val="00ED476E"/>
    <w:rsid w:val="00ED5344"/>
    <w:rsid w:val="00ED58D4"/>
    <w:rsid w:val="00ED5D30"/>
    <w:rsid w:val="00ED7013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1A2"/>
    <w:rsid w:val="00EE7C2F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47DA"/>
    <w:rsid w:val="00EF518D"/>
    <w:rsid w:val="00EF5327"/>
    <w:rsid w:val="00EF5750"/>
    <w:rsid w:val="00EF577C"/>
    <w:rsid w:val="00EF58DD"/>
    <w:rsid w:val="00EF5BB9"/>
    <w:rsid w:val="00EF6053"/>
    <w:rsid w:val="00EF63F4"/>
    <w:rsid w:val="00EF65BF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0FE0"/>
    <w:rsid w:val="00F031DE"/>
    <w:rsid w:val="00F0378D"/>
    <w:rsid w:val="00F03B1E"/>
    <w:rsid w:val="00F03CE1"/>
    <w:rsid w:val="00F03F9F"/>
    <w:rsid w:val="00F043E5"/>
    <w:rsid w:val="00F04AE3"/>
    <w:rsid w:val="00F04B25"/>
    <w:rsid w:val="00F055B4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1EF7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861"/>
    <w:rsid w:val="00F15BE9"/>
    <w:rsid w:val="00F16BF8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45E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D8D"/>
    <w:rsid w:val="00F34EE3"/>
    <w:rsid w:val="00F35C2F"/>
    <w:rsid w:val="00F35CFF"/>
    <w:rsid w:val="00F401C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A58"/>
    <w:rsid w:val="00F44FDB"/>
    <w:rsid w:val="00F45052"/>
    <w:rsid w:val="00F4542C"/>
    <w:rsid w:val="00F45AD9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1880"/>
    <w:rsid w:val="00F61B0C"/>
    <w:rsid w:val="00F61B5F"/>
    <w:rsid w:val="00F61BAF"/>
    <w:rsid w:val="00F6263A"/>
    <w:rsid w:val="00F62A6E"/>
    <w:rsid w:val="00F62AA1"/>
    <w:rsid w:val="00F631A4"/>
    <w:rsid w:val="00F6357A"/>
    <w:rsid w:val="00F63694"/>
    <w:rsid w:val="00F6398B"/>
    <w:rsid w:val="00F63C33"/>
    <w:rsid w:val="00F63D77"/>
    <w:rsid w:val="00F646A7"/>
    <w:rsid w:val="00F6472D"/>
    <w:rsid w:val="00F6490B"/>
    <w:rsid w:val="00F64A01"/>
    <w:rsid w:val="00F64EDF"/>
    <w:rsid w:val="00F6579D"/>
    <w:rsid w:val="00F65873"/>
    <w:rsid w:val="00F65977"/>
    <w:rsid w:val="00F659A2"/>
    <w:rsid w:val="00F65CC1"/>
    <w:rsid w:val="00F65DD9"/>
    <w:rsid w:val="00F6621F"/>
    <w:rsid w:val="00F6705E"/>
    <w:rsid w:val="00F67AA6"/>
    <w:rsid w:val="00F67BFA"/>
    <w:rsid w:val="00F67C03"/>
    <w:rsid w:val="00F70119"/>
    <w:rsid w:val="00F7148A"/>
    <w:rsid w:val="00F717A0"/>
    <w:rsid w:val="00F71A0E"/>
    <w:rsid w:val="00F724AD"/>
    <w:rsid w:val="00F725DE"/>
    <w:rsid w:val="00F72697"/>
    <w:rsid w:val="00F7277A"/>
    <w:rsid w:val="00F73BF5"/>
    <w:rsid w:val="00F73D02"/>
    <w:rsid w:val="00F73E0F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522"/>
    <w:rsid w:val="00F806F2"/>
    <w:rsid w:val="00F80DBD"/>
    <w:rsid w:val="00F81236"/>
    <w:rsid w:val="00F823E9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516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8781B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23AF"/>
    <w:rsid w:val="00F930E2"/>
    <w:rsid w:val="00F93DEF"/>
    <w:rsid w:val="00F941DF"/>
    <w:rsid w:val="00F942F0"/>
    <w:rsid w:val="00F94B50"/>
    <w:rsid w:val="00F94EE1"/>
    <w:rsid w:val="00F9512C"/>
    <w:rsid w:val="00F95152"/>
    <w:rsid w:val="00F958B6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9B"/>
    <w:rsid w:val="00FA1699"/>
    <w:rsid w:val="00FA169E"/>
    <w:rsid w:val="00FA1FA1"/>
    <w:rsid w:val="00FA2354"/>
    <w:rsid w:val="00FA24AC"/>
    <w:rsid w:val="00FA2A33"/>
    <w:rsid w:val="00FA4654"/>
    <w:rsid w:val="00FA48B9"/>
    <w:rsid w:val="00FA4960"/>
    <w:rsid w:val="00FA4972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A6E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267B"/>
    <w:rsid w:val="00FC283B"/>
    <w:rsid w:val="00FC29D1"/>
    <w:rsid w:val="00FC2ABA"/>
    <w:rsid w:val="00FC38AB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37AC"/>
    <w:rsid w:val="00FD37C5"/>
    <w:rsid w:val="00FD41F9"/>
    <w:rsid w:val="00FD46A2"/>
    <w:rsid w:val="00FD4A7C"/>
    <w:rsid w:val="00FD52EB"/>
    <w:rsid w:val="00FD66D6"/>
    <w:rsid w:val="00FD73C4"/>
    <w:rsid w:val="00FD7763"/>
    <w:rsid w:val="00FD7E5A"/>
    <w:rsid w:val="00FE027C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uiPriority w:val="9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2032</TotalTime>
  <Pages>7</Pages>
  <Words>2762</Words>
  <Characters>13933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1111</cp:revision>
  <cp:lastPrinted>2009-04-22T07:01:00Z</cp:lastPrinted>
  <dcterms:created xsi:type="dcterms:W3CDTF">2024-11-05T02:49:00Z</dcterms:created>
  <dcterms:modified xsi:type="dcterms:W3CDTF">2025-03-28T01:24:00Z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  <property fmtid="{D5CDD505-2E9C-101B-9397-08002B2CF9AE}" pid="24" name="_862901variable_0907_groupIDlong_2010">
    <vt:lpwstr>(1)AjO7d1P4XMie6pzw26iTpYR6VlrNOqdJS/OA8PdElZMlKMJ9S/bG0wIRv4dtnVqS99EjcjOk
3iOZDenthjVOip8yMmMh6osAsEFKiIrO8Li5XZ+4bM8TOIfa2p8lYwfIInpj0fRe9DWSSEnw
Tx0XCIVh4cseGA5yE7+aHeu8NZA=</vt:lpwstr>
  </property>
</Properties>
</file>